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E41AA58"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362ACF" w:rsidRPr="00362ACF">
        <w:rPr>
          <w:rFonts w:ascii="GHEA Grapalat" w:hAnsi="GHEA Grapalat"/>
          <w:i w:val="0"/>
          <w:lang w:val="hy-AM"/>
        </w:rPr>
        <w:t xml:space="preserve">հոկտեմբերի </w:t>
      </w:r>
      <w:r w:rsidR="00362ACF">
        <w:rPr>
          <w:rFonts w:ascii="GHEA Grapalat" w:hAnsi="GHEA Grapalat"/>
          <w:i w:val="0"/>
          <w:lang w:val="hy-AM"/>
        </w:rPr>
        <w:t>7</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166E5BD"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362ACF">
        <w:rPr>
          <w:rFonts w:ascii="GHEA Grapalat" w:hAnsi="GHEA Grapalat"/>
          <w:b/>
          <w:i w:val="0"/>
          <w:lang w:val="af-ZA"/>
        </w:rPr>
        <w:t>25/24</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F21AC0D"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362ACF">
        <w:rPr>
          <w:rFonts w:ascii="GHEA Grapalat" w:hAnsi="GHEA Grapalat" w:cs="Sylfaen"/>
          <w:b/>
          <w:i w:val="0"/>
          <w:szCs w:val="24"/>
          <w:lang w:val="hy-AM"/>
        </w:rPr>
        <w:t>Նորք-Մարաշ վարչական շրջանում իրականացվելիք շինարարական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A103EBA"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362ACF">
        <w:rPr>
          <w:rFonts w:ascii="GHEA Grapalat" w:hAnsi="GHEA Grapalat"/>
          <w:b/>
          <w:i w:val="0"/>
          <w:lang w:val="hy-AM"/>
        </w:rPr>
        <w:t>հոկտեմբերի 16</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9433D">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DE10E7E"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362ACF">
        <w:rPr>
          <w:rFonts w:ascii="GHEA Grapalat" w:hAnsi="GHEA Grapalat"/>
          <w:b/>
          <w:i w:val="0"/>
          <w:lang w:val="hy-AM"/>
        </w:rPr>
        <w:t>հոկտեմբերի 16</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9433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0F4C7FA"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362ACF">
        <w:rPr>
          <w:rFonts w:ascii="GHEA Grapalat" w:hAnsi="GHEA Grapalat" w:cs="Sylfaen"/>
        </w:rPr>
        <w:t>ՆՈՐՔ</w:t>
      </w:r>
      <w:r w:rsidR="00362ACF" w:rsidRPr="00362ACF">
        <w:rPr>
          <w:rFonts w:ascii="GHEA Grapalat" w:hAnsi="GHEA Grapalat" w:cs="Sylfaen"/>
          <w:lang w:val="af-ZA"/>
        </w:rPr>
        <w:t>-</w:t>
      </w:r>
      <w:r w:rsidR="00362ACF">
        <w:rPr>
          <w:rFonts w:ascii="GHEA Grapalat" w:hAnsi="GHEA Grapalat" w:cs="Sylfaen"/>
        </w:rPr>
        <w:t>ՄԱՐԱՇ</w:t>
      </w:r>
      <w:r w:rsidR="00362ACF" w:rsidRPr="00362ACF">
        <w:rPr>
          <w:rFonts w:ascii="GHEA Grapalat" w:hAnsi="GHEA Grapalat" w:cs="Sylfaen"/>
          <w:lang w:val="af-ZA"/>
        </w:rPr>
        <w:t xml:space="preserve"> </w:t>
      </w:r>
      <w:r w:rsidR="00362ACF">
        <w:rPr>
          <w:rFonts w:ascii="GHEA Grapalat" w:hAnsi="GHEA Grapalat" w:cs="Sylfaen"/>
        </w:rPr>
        <w:t>ՎԱՐՉԱԿԱՆ</w:t>
      </w:r>
      <w:r w:rsidR="00362ACF" w:rsidRPr="00362ACF">
        <w:rPr>
          <w:rFonts w:ascii="GHEA Grapalat" w:hAnsi="GHEA Grapalat" w:cs="Sylfaen"/>
          <w:lang w:val="af-ZA"/>
        </w:rPr>
        <w:t xml:space="preserve"> </w:t>
      </w:r>
      <w:r w:rsidR="00362ACF">
        <w:rPr>
          <w:rFonts w:ascii="GHEA Grapalat" w:hAnsi="GHEA Grapalat" w:cs="Sylfaen"/>
        </w:rPr>
        <w:t>ՇՐՋԱՆՈՒՄ</w:t>
      </w:r>
      <w:r w:rsidR="00362ACF" w:rsidRPr="00362ACF">
        <w:rPr>
          <w:rFonts w:ascii="GHEA Grapalat" w:hAnsi="GHEA Grapalat" w:cs="Sylfaen"/>
          <w:lang w:val="af-ZA"/>
        </w:rPr>
        <w:t xml:space="preserve"> </w:t>
      </w:r>
      <w:r w:rsidR="00362ACF">
        <w:rPr>
          <w:rFonts w:ascii="GHEA Grapalat" w:hAnsi="GHEA Grapalat" w:cs="Sylfaen"/>
        </w:rPr>
        <w:t>ԻՐԱԿԱՆԱՑՎԵԼԻՔ</w:t>
      </w:r>
      <w:r w:rsidR="00362ACF" w:rsidRPr="00362ACF">
        <w:rPr>
          <w:rFonts w:ascii="GHEA Grapalat" w:hAnsi="GHEA Grapalat" w:cs="Sylfaen"/>
          <w:lang w:val="af-ZA"/>
        </w:rPr>
        <w:t xml:space="preserve"> </w:t>
      </w:r>
      <w:r w:rsidR="00362ACF">
        <w:rPr>
          <w:rFonts w:ascii="GHEA Grapalat" w:hAnsi="GHEA Grapalat" w:cs="Sylfaen"/>
        </w:rPr>
        <w:t>ՇԻՆԱՐԱՐԱԿԱՆ</w:t>
      </w:r>
      <w:r w:rsidR="00362ACF" w:rsidRPr="00362ACF">
        <w:rPr>
          <w:rFonts w:ascii="GHEA Grapalat" w:hAnsi="GHEA Grapalat" w:cs="Sylfaen"/>
          <w:lang w:val="af-ZA"/>
        </w:rPr>
        <w:t xml:space="preserve"> </w:t>
      </w:r>
      <w:r w:rsidR="00362ACF">
        <w:rPr>
          <w:rFonts w:ascii="GHEA Grapalat" w:hAnsi="GHEA Grapalat" w:cs="Sylfaen"/>
        </w:rPr>
        <w:t>ԱՇԽԱՏԱՆՔՆԵՐԻ</w:t>
      </w:r>
      <w:r w:rsidR="00306335" w:rsidRPr="00B078FF">
        <w:rPr>
          <w:rFonts w:ascii="GHEA Grapalat" w:hAnsi="GHEA Grapalat" w:cs="Sylfaen"/>
          <w:lang w:val="af-ZA"/>
        </w:rPr>
        <w:t xml:space="preserve"> </w:t>
      </w:r>
      <w:r w:rsidR="00306335" w:rsidRPr="00E50AB0">
        <w:rPr>
          <w:rFonts w:ascii="GHEA Grapalat" w:hAnsi="GHEA Grapalat" w:cs="Sylfaen"/>
        </w:rPr>
        <w:t>ՈՐԱԿԻ</w:t>
      </w:r>
      <w:r w:rsidR="00306335"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37BE2DA8"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306335" w:rsidRPr="0087174D">
        <w:rPr>
          <w:rFonts w:ascii="GHEA Grapalat" w:hAnsi="GHEA Grapalat"/>
          <w:b/>
          <w:sz w:val="20"/>
          <w:szCs w:val="20"/>
          <w:lang w:val="af-ZA"/>
        </w:rPr>
        <w:t xml:space="preserve">ՔԱՂԱՔԻ </w:t>
      </w:r>
      <w:r w:rsidR="00362ACF">
        <w:rPr>
          <w:rFonts w:ascii="GHEA Grapalat" w:hAnsi="GHEA Grapalat"/>
          <w:b/>
          <w:sz w:val="20"/>
          <w:szCs w:val="20"/>
          <w:lang w:val="af-ZA"/>
        </w:rPr>
        <w:t>ՆՈՐՔ-ՄԱՐԱՇ ՎԱՐՉԱԿԱՆ ՇՐՋԱՆՈՒՄ ԻՐԱԿԱՆԱՑՎԵԼԻՔ ՇԻՆԱՐԱՐԱԿԱՆ ԱՇԽԱՏԱՆՔՆԵՐԻ</w:t>
      </w:r>
      <w:r w:rsidR="00306335" w:rsidRPr="00311285">
        <w:rPr>
          <w:rFonts w:ascii="GHEA Grapalat" w:hAnsi="GHEA Grapalat"/>
          <w:b/>
          <w:sz w:val="20"/>
          <w:szCs w:val="20"/>
          <w:lang w:val="af-ZA"/>
        </w:rPr>
        <w:t xml:space="preserve"> </w:t>
      </w:r>
      <w:r w:rsidR="00306335" w:rsidRPr="00E50AB0">
        <w:rPr>
          <w:rFonts w:ascii="GHEA Grapalat" w:hAnsi="GHEA Grapalat"/>
          <w:b/>
          <w:sz w:val="20"/>
          <w:szCs w:val="20"/>
          <w:lang w:val="af-ZA"/>
        </w:rPr>
        <w:t>ՈՐԱԿԻ ՏԵԽՆԻԿԱԿԱՆ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1D184E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362ACF">
        <w:rPr>
          <w:rFonts w:ascii="GHEA Grapalat" w:hAnsi="GHEA Grapalat"/>
          <w:b/>
          <w:sz w:val="20"/>
          <w:lang w:val="af-ZA"/>
        </w:rPr>
        <w:t>25/24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6018C9">
        <w:rPr>
          <w:rFonts w:ascii="GHEA Grapalat" w:hAnsi="GHEA Grapalat" w:cs="Times Armenian"/>
          <w:sz w:val="20"/>
          <w:lang w:val="af-ZA"/>
        </w:rPr>
        <w:t>գնանշման</w:t>
      </w:r>
      <w:proofErr w:type="gramEnd"/>
      <w:r w:rsidR="006018C9">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78174B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362ACF">
        <w:rPr>
          <w:rFonts w:ascii="GHEA Grapalat" w:hAnsi="GHEA Grapalat" w:cs="Sylfaen"/>
          <w:b/>
          <w:i w:val="0"/>
          <w:lang w:val="hy-AM"/>
        </w:rPr>
        <w:t>Նորք-Մարաշ վարչական շրջանում իրականացվելիք շինարարական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362ACF">
        <w:rPr>
          <w:rFonts w:ascii="GHEA Grapalat" w:hAnsi="GHEA Grapalat"/>
          <w:i w:val="0"/>
          <w:lang w:val="en-US"/>
        </w:rPr>
        <w:t>3</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362ACF">
        <w:rPr>
          <w:rFonts w:ascii="GHEA Grapalat" w:hAnsi="GHEA Grapalat"/>
          <w:i w:val="0"/>
          <w:lang w:val="en-US"/>
        </w:rPr>
        <w:t>երեք</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362ACF">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62ACF" w:rsidRPr="006018C9" w14:paraId="382849A2" w14:textId="77777777" w:rsidTr="007C2230">
        <w:tc>
          <w:tcPr>
            <w:tcW w:w="1701" w:type="dxa"/>
            <w:vAlign w:val="center"/>
          </w:tcPr>
          <w:p w14:paraId="1CD05C68" w14:textId="77777777" w:rsidR="00362ACF" w:rsidRPr="005450E3" w:rsidRDefault="00362ACF" w:rsidP="00362ACF">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6CEA050C" w:rsidR="00362ACF" w:rsidRPr="005450E3" w:rsidRDefault="00362ACF" w:rsidP="00362ACF">
            <w:pPr>
              <w:pStyle w:val="BodyTextIndent2"/>
              <w:spacing w:line="240" w:lineRule="auto"/>
              <w:ind w:firstLine="0"/>
              <w:jc w:val="center"/>
              <w:rPr>
                <w:rFonts w:ascii="GHEA Grapalat" w:hAnsi="GHEA Grapalat" w:cs="Calibri"/>
              </w:rPr>
            </w:pPr>
            <w:r w:rsidRPr="00362ACF">
              <w:rPr>
                <w:rFonts w:ascii="GHEA Grapalat" w:hAnsi="GHEA Grapalat" w:cs="Calibri"/>
              </w:rPr>
              <w:t>778100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6F2D6DDF" w:rsidR="00362ACF" w:rsidRPr="00D87E7B" w:rsidRDefault="00362ACF" w:rsidP="00362ACF">
            <w:pPr>
              <w:pStyle w:val="BodyTextIndent2"/>
              <w:spacing w:line="240" w:lineRule="auto"/>
              <w:ind w:firstLine="0"/>
              <w:rPr>
                <w:rFonts w:ascii="GHEA Grapalat" w:hAnsi="GHEA Grapalat"/>
                <w:vertAlign w:val="subscript"/>
              </w:rPr>
            </w:pPr>
            <w:r>
              <w:rPr>
                <w:rFonts w:ascii="GHEA Grapalat" w:hAnsi="GHEA Grapalat" w:cs="Calibri"/>
                <w:sz w:val="22"/>
                <w:szCs w:val="22"/>
              </w:rPr>
              <w:t>Երևան քաղաքի Նորք-Մարաշ վարչական շրջանի Գ. Հովսեփյան 91 հասցեում մինի ֆուտբոլի և բասկետբոլի դաշտի կառուցման աշխատանքների որակի տեխնիկական հսկողության խորհրդատվական ծառայություններ</w:t>
            </w:r>
          </w:p>
        </w:tc>
      </w:tr>
      <w:tr w:rsidR="00362ACF" w:rsidRPr="006018C9" w14:paraId="7B958160" w14:textId="77777777" w:rsidTr="00336C00">
        <w:tc>
          <w:tcPr>
            <w:tcW w:w="1701" w:type="dxa"/>
            <w:vAlign w:val="center"/>
          </w:tcPr>
          <w:p w14:paraId="2C1EB937" w14:textId="06477943" w:rsidR="00362ACF" w:rsidRPr="005450E3" w:rsidRDefault="00362ACF" w:rsidP="00362ACF">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31B4463A" w14:textId="477F031E" w:rsidR="00362ACF" w:rsidRDefault="00362ACF" w:rsidP="00362ACF">
            <w:pPr>
              <w:pStyle w:val="BodyTextIndent2"/>
              <w:spacing w:line="240" w:lineRule="auto"/>
              <w:ind w:firstLine="0"/>
              <w:jc w:val="center"/>
              <w:rPr>
                <w:rFonts w:ascii="GHEA Grapalat" w:hAnsi="GHEA Grapalat" w:cs="Calibri"/>
              </w:rPr>
            </w:pPr>
            <w:r w:rsidRPr="00362ACF">
              <w:rPr>
                <w:rFonts w:ascii="GHEA Grapalat" w:hAnsi="GHEA Grapalat" w:cs="Calibri"/>
              </w:rPr>
              <w:t>43000</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6BF6F157" w14:textId="3CDCF8C0" w:rsidR="00362ACF" w:rsidRPr="002105F2" w:rsidRDefault="00362ACF" w:rsidP="00362ACF">
            <w:pPr>
              <w:pStyle w:val="BodyTextIndent2"/>
              <w:spacing w:line="240" w:lineRule="auto"/>
              <w:ind w:firstLine="0"/>
              <w:rPr>
                <w:rFonts w:ascii="GHEA Grapalat" w:hAnsi="GHEA Grapalat" w:cs="Calibri"/>
              </w:rPr>
            </w:pPr>
            <w:r>
              <w:rPr>
                <w:rFonts w:ascii="GHEA Grapalat" w:hAnsi="GHEA Grapalat" w:cs="Calibri"/>
                <w:sz w:val="22"/>
                <w:szCs w:val="22"/>
              </w:rPr>
              <w:t>Երևան քաղաքի Նորք-Մարաշ վարչական շրջանի Ստեփան և Ռուզան Քյուրքչյան փողոցի 30 հասցեի վերանորոգման աշխատանքների որակի տեխնիկական հսկողության խորհրդատվական ծառայություններ</w:t>
            </w:r>
          </w:p>
        </w:tc>
      </w:tr>
      <w:tr w:rsidR="00362ACF" w:rsidRPr="006018C9" w14:paraId="3ADE5DE0" w14:textId="77777777" w:rsidTr="00336C00">
        <w:tc>
          <w:tcPr>
            <w:tcW w:w="1701" w:type="dxa"/>
            <w:vAlign w:val="center"/>
          </w:tcPr>
          <w:p w14:paraId="4E9EB870" w14:textId="7F03B07D" w:rsidR="00362ACF" w:rsidRPr="005450E3" w:rsidRDefault="00362ACF" w:rsidP="00362ACF">
            <w:pPr>
              <w:pStyle w:val="BodyTextIndent2"/>
              <w:spacing w:line="240" w:lineRule="auto"/>
              <w:ind w:firstLine="0"/>
              <w:jc w:val="center"/>
              <w:rPr>
                <w:rFonts w:ascii="GHEA Grapalat" w:hAnsi="GHEA Grapalat" w:cs="Calibri"/>
              </w:rPr>
            </w:pPr>
            <w:r>
              <w:rPr>
                <w:rFonts w:ascii="GHEA Grapalat" w:hAnsi="GHEA Grapalat" w:cs="Calibri"/>
              </w:rPr>
              <w:t>3</w:t>
            </w:r>
          </w:p>
        </w:tc>
        <w:tc>
          <w:tcPr>
            <w:tcW w:w="1843" w:type="dxa"/>
            <w:tcBorders>
              <w:top w:val="nil"/>
              <w:left w:val="single" w:sz="4" w:space="0" w:color="auto"/>
              <w:bottom w:val="single" w:sz="4" w:space="0" w:color="auto"/>
              <w:right w:val="single" w:sz="4" w:space="0" w:color="auto"/>
            </w:tcBorders>
            <w:shd w:val="clear" w:color="auto" w:fill="auto"/>
            <w:vAlign w:val="center"/>
          </w:tcPr>
          <w:p w14:paraId="3A16841E" w14:textId="4A588DCC" w:rsidR="00362ACF" w:rsidRDefault="00362ACF" w:rsidP="00362ACF">
            <w:pPr>
              <w:pStyle w:val="BodyTextIndent2"/>
              <w:spacing w:line="240" w:lineRule="auto"/>
              <w:ind w:firstLine="0"/>
              <w:jc w:val="center"/>
              <w:rPr>
                <w:rFonts w:ascii="GHEA Grapalat" w:hAnsi="GHEA Grapalat" w:cs="Calibri"/>
              </w:rPr>
            </w:pPr>
            <w:r w:rsidRPr="00362ACF">
              <w:rPr>
                <w:rFonts w:ascii="GHEA Grapalat" w:hAnsi="GHEA Grapalat" w:cs="Calibri"/>
              </w:rPr>
              <w:t>20000</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0CD74E2A" w14:textId="043FB798" w:rsidR="00362ACF" w:rsidRPr="002105F2" w:rsidRDefault="00362ACF" w:rsidP="00362ACF">
            <w:pPr>
              <w:pStyle w:val="BodyTextIndent2"/>
              <w:spacing w:line="240" w:lineRule="auto"/>
              <w:ind w:firstLine="0"/>
              <w:rPr>
                <w:rFonts w:ascii="GHEA Grapalat" w:hAnsi="GHEA Grapalat" w:cs="Calibri"/>
              </w:rPr>
            </w:pPr>
            <w:r>
              <w:rPr>
                <w:rFonts w:ascii="GHEA Grapalat" w:hAnsi="GHEA Grapalat" w:cs="Calibri"/>
                <w:sz w:val="22"/>
                <w:szCs w:val="22"/>
              </w:rPr>
              <w:t>Երևան քաղաքի Նորք-Մարաշ վարչական շրջանի Այծեմնիկ Ուրարտու փողոցի 71/1 հասցեի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3" w:author="Narek Muradyan" w:date="2025-08-13T09:55:00Z" w16du:dateUtc="2025-08-13T05:55:00Z">
        <w:r w:rsidRPr="009E4846">
          <w:rPr>
            <w:rFonts w:ascii="GHEA Grapalat" w:hAnsi="GHEA Grapalat" w:cs="Arial"/>
            <w:sz w:val="20"/>
            <w:lang w:val="es-ES"/>
          </w:rPr>
          <w:delText>:</w:delText>
        </w:r>
      </w:del>
      <w:ins w:id="4"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6"/>
    <w:p w14:paraId="6E719079" w14:textId="77777777" w:rsidR="009E4846" w:rsidRPr="009E4846"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E4846">
        <w:rPr>
          <w:rFonts w:ascii="GHEA Grapalat" w:hAnsi="GHEA Grapalat" w:cs="Arial"/>
          <w:sz w:val="20"/>
          <w:lang w:val="es-ES"/>
          <w:rPrChange w:id="9" w:author="Narek Muradyan" w:date="2025-08-13T09:55:00Z" w16du:dateUtc="2025-08-13T05:55:00Z">
            <w:rPr>
              <w:rFonts w:ascii="GHEA Grapalat" w:hAnsi="GHEA Grapalat"/>
              <w:sz w:val="20"/>
              <w:lang w:val="es-ES"/>
            </w:rPr>
          </w:rPrChange>
        </w:rPr>
        <w:t>Ընդ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0" w:author="Narek Muradyan" w:date="2025-08-13T09:55:00Z" w16du:dateUtc="2025-08-13T05:55:00Z">
            <w:rPr>
              <w:rFonts w:ascii="GHEA Grapalat" w:hAnsi="GHEA Grapalat"/>
              <w:sz w:val="20"/>
              <w:lang w:val="es-ES"/>
            </w:rPr>
          </w:rPrChange>
        </w:rPr>
        <w:t>որում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1" w:author="Narek Muradyan" w:date="2025-08-13T09:55:00Z" w16du:dateUtc="2025-08-13T05:55:00Z">
            <w:rPr>
              <w:rFonts w:ascii="GHEA Grapalat" w:hAnsi="GHEA Grapalat"/>
              <w:sz w:val="20"/>
              <w:lang w:val="es-ES"/>
            </w:rPr>
          </w:rPrChange>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lastRenderedPageBreak/>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6018C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40761C83"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r w:rsidR="000E712E">
        <w:rPr>
          <w:rFonts w:ascii="GHEA Grapalat" w:hAnsi="GHEA Grapalat" w:cs="Sylfaen"/>
          <w:b/>
          <w:sz w:val="20"/>
          <w:lang w:val="hy-AM"/>
        </w:rPr>
        <w:t xml:space="preserve">՝ </w:t>
      </w:r>
      <w:r w:rsidR="000E712E" w:rsidRPr="000E712E">
        <w:rPr>
          <w:rFonts w:ascii="GHEA Grapalat" w:hAnsi="GHEA Grapalat" w:cs="Sylfaen"/>
          <w:b/>
          <w:sz w:val="20"/>
          <w:lang w:val="hy-AM"/>
        </w:rPr>
        <w:t>առնվազն 3 տարվա մասնագիտական աշխատանքային փորձով</w:t>
      </w:r>
      <w:r w:rsidR="000E712E">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lastRenderedPageBreak/>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824407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362ACF">
        <w:rPr>
          <w:rFonts w:ascii="GHEA Grapalat" w:hAnsi="GHEA Grapalat" w:cs="Sylfaen"/>
          <w:b/>
          <w:szCs w:val="24"/>
          <w:lang w:val="hy-AM"/>
        </w:rPr>
        <w:t>հոկտեմբերի 16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E9433D">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D6F21B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362ACF">
        <w:rPr>
          <w:rFonts w:ascii="GHEA Grapalat" w:hAnsi="GHEA Grapalat" w:cs="Sylfaen"/>
          <w:b/>
          <w:szCs w:val="24"/>
          <w:lang w:val="hy-AM"/>
        </w:rPr>
        <w:t>հոկտեմբերի 16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E9433D">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67A6AB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362ACF">
        <w:rPr>
          <w:rFonts w:ascii="GHEA Grapalat" w:hAnsi="GHEA Grapalat"/>
          <w:b/>
          <w:lang w:val="es-ES"/>
        </w:rPr>
        <w:t>25/24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226B56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362ACF">
        <w:rPr>
          <w:rFonts w:ascii="GHEA Grapalat" w:hAnsi="GHEA Grapalat"/>
          <w:sz w:val="20"/>
          <w:szCs w:val="20"/>
          <w:lang w:val="es-ES"/>
        </w:rPr>
        <w:t>25/24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324936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362ACF">
        <w:rPr>
          <w:rFonts w:ascii="GHEA Grapalat" w:hAnsi="GHEA Grapalat" w:cs="Arial"/>
          <w:sz w:val="20"/>
          <w:szCs w:val="20"/>
          <w:lang w:val="es-ES"/>
        </w:rPr>
        <w:t>25/</w:t>
      </w:r>
      <w:proofErr w:type="gramStart"/>
      <w:r w:rsidR="00362ACF">
        <w:rPr>
          <w:rFonts w:ascii="GHEA Grapalat" w:hAnsi="GHEA Grapalat" w:cs="Arial"/>
          <w:sz w:val="20"/>
          <w:szCs w:val="20"/>
          <w:lang w:val="es-ES"/>
        </w:rPr>
        <w:t>24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150CD6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362ACF">
        <w:rPr>
          <w:rFonts w:ascii="GHEA Grapalat" w:hAnsi="GHEA Grapalat" w:cs="Sylfaen"/>
          <w:sz w:val="22"/>
          <w:szCs w:val="22"/>
          <w:lang w:val="hy-AM"/>
        </w:rPr>
        <w:t>25/24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ACEDE8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362ACF">
        <w:rPr>
          <w:rFonts w:ascii="GHEA Grapalat" w:hAnsi="GHEA Grapalat"/>
          <w:b/>
          <w:lang w:val="hy-AM"/>
        </w:rPr>
        <w:t>25/24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6018C9"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6018C9"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6018C9"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6018C9"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ACCC47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362ACF">
        <w:rPr>
          <w:rFonts w:ascii="GHEA Grapalat" w:hAnsi="GHEA Grapalat"/>
          <w:b/>
          <w:lang w:val="hy-AM"/>
        </w:rPr>
        <w:t>25/24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8F506D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362ACF">
        <w:rPr>
          <w:rFonts w:ascii="GHEA Grapalat" w:hAnsi="GHEA Grapalat"/>
          <w:b/>
          <w:lang w:val="hy-AM"/>
        </w:rPr>
        <w:t>25/24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AB0B72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362ACF">
        <w:rPr>
          <w:rFonts w:ascii="GHEA Grapalat" w:hAnsi="GHEA Grapalat" w:cs="Arial"/>
          <w:sz w:val="20"/>
          <w:szCs w:val="20"/>
          <w:lang w:val="es-ES"/>
        </w:rPr>
        <w:t>25/</w:t>
      </w:r>
      <w:proofErr w:type="gramStart"/>
      <w:r w:rsidR="00362ACF">
        <w:rPr>
          <w:rFonts w:ascii="GHEA Grapalat" w:hAnsi="GHEA Grapalat" w:cs="Arial"/>
          <w:sz w:val="20"/>
          <w:szCs w:val="20"/>
          <w:lang w:val="es-ES"/>
        </w:rPr>
        <w:t>24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6018C9"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E712E" w:rsidRPr="006018C9"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E712E" w:rsidRPr="00F566BF" w:rsidRDefault="000E712E" w:rsidP="000E712E">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38FBACE4" w:rsidR="000E712E" w:rsidRPr="009E542B" w:rsidRDefault="000E712E" w:rsidP="000E712E">
            <w:pPr>
              <w:jc w:val="both"/>
              <w:rPr>
                <w:rFonts w:ascii="GHEA Grapalat" w:hAnsi="GHEA Grapalat" w:cs="Calibri"/>
                <w:sz w:val="20"/>
                <w:szCs w:val="20"/>
                <w:lang w:val="es-ES"/>
              </w:rPr>
            </w:pPr>
            <w:proofErr w:type="spellStart"/>
            <w:r>
              <w:rPr>
                <w:rFonts w:ascii="GHEA Grapalat" w:hAnsi="GHEA Grapalat" w:cs="Calibri"/>
                <w:sz w:val="22"/>
                <w:szCs w:val="22"/>
              </w:rPr>
              <w:t>Երևան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քաղաքի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Նորք</w:t>
            </w:r>
            <w:proofErr w:type="spellEnd"/>
            <w:r w:rsidRPr="000E712E">
              <w:rPr>
                <w:rFonts w:ascii="GHEA Grapalat" w:hAnsi="GHEA Grapalat" w:cs="Calibri"/>
                <w:sz w:val="22"/>
                <w:szCs w:val="22"/>
                <w:lang w:val="es-ES"/>
              </w:rPr>
              <w:t>-</w:t>
            </w:r>
            <w:proofErr w:type="spellStart"/>
            <w:r>
              <w:rPr>
                <w:rFonts w:ascii="GHEA Grapalat" w:hAnsi="GHEA Grapalat" w:cs="Calibri"/>
                <w:sz w:val="22"/>
                <w:szCs w:val="22"/>
              </w:rPr>
              <w:t>Մարաշ</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վարչական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շրջանի</w:t>
            </w:r>
            <w:proofErr w:type="spellEnd"/>
            <w:r w:rsidRPr="000E712E">
              <w:rPr>
                <w:rFonts w:ascii="GHEA Grapalat" w:hAnsi="GHEA Grapalat" w:cs="Calibri"/>
                <w:sz w:val="22"/>
                <w:szCs w:val="22"/>
                <w:lang w:val="es-ES"/>
              </w:rPr>
              <w:t xml:space="preserve"> </w:t>
            </w:r>
            <w:r>
              <w:rPr>
                <w:rFonts w:ascii="GHEA Grapalat" w:hAnsi="GHEA Grapalat" w:cs="Calibri"/>
                <w:sz w:val="22"/>
                <w:szCs w:val="22"/>
              </w:rPr>
              <w:t>Գ</w:t>
            </w:r>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Հովսեփյան</w:t>
            </w:r>
            <w:proofErr w:type="spellEnd"/>
            <w:r w:rsidRPr="000E712E">
              <w:rPr>
                <w:rFonts w:ascii="GHEA Grapalat" w:hAnsi="GHEA Grapalat" w:cs="Calibri"/>
                <w:sz w:val="22"/>
                <w:szCs w:val="22"/>
                <w:lang w:val="es-ES"/>
              </w:rPr>
              <w:t xml:space="preserve"> 91 </w:t>
            </w:r>
            <w:proofErr w:type="spellStart"/>
            <w:r>
              <w:rPr>
                <w:rFonts w:ascii="GHEA Grapalat" w:hAnsi="GHEA Grapalat" w:cs="Calibri"/>
                <w:sz w:val="22"/>
                <w:szCs w:val="22"/>
              </w:rPr>
              <w:t>հասցեում</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մինի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ֆուտբոլի</w:t>
            </w:r>
            <w:proofErr w:type="spellEnd"/>
            <w:r w:rsidRPr="000E712E">
              <w:rPr>
                <w:rFonts w:ascii="GHEA Grapalat" w:hAnsi="GHEA Grapalat" w:cs="Calibri"/>
                <w:sz w:val="22"/>
                <w:szCs w:val="22"/>
                <w:lang w:val="es-ES"/>
              </w:rPr>
              <w:t xml:space="preserve"> </w:t>
            </w:r>
            <w:r>
              <w:rPr>
                <w:rFonts w:ascii="GHEA Grapalat" w:hAnsi="GHEA Grapalat" w:cs="Calibri"/>
                <w:sz w:val="22"/>
                <w:szCs w:val="22"/>
              </w:rPr>
              <w:t>և</w:t>
            </w:r>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բասկետբոլի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դաշտի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կառուցման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աշխատանքների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որակի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տեխնիկական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հսկողության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խորհրդատվական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E712E" w:rsidRPr="00F566BF" w:rsidRDefault="000E712E" w:rsidP="000E71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E712E" w:rsidRPr="00F566BF" w:rsidRDefault="000E712E" w:rsidP="000E712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E712E" w:rsidRPr="00F566BF" w:rsidRDefault="000E712E" w:rsidP="000E712E">
            <w:pPr>
              <w:jc w:val="center"/>
              <w:rPr>
                <w:rFonts w:ascii="GHEA Grapalat" w:hAnsi="GHEA Grapalat"/>
                <w:lang w:val="es-ES"/>
              </w:rPr>
            </w:pPr>
          </w:p>
        </w:tc>
      </w:tr>
      <w:tr w:rsidR="000E712E" w:rsidRPr="006018C9" w14:paraId="4113860F" w14:textId="77777777" w:rsidTr="0005357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83ADA2" w14:textId="250AD141" w:rsidR="000E712E" w:rsidRPr="00F566BF" w:rsidRDefault="000E712E" w:rsidP="000E712E">
            <w:pPr>
              <w:jc w:val="center"/>
              <w:rPr>
                <w:rFonts w:ascii="GHEA Grapalat" w:hAnsi="GHEA Grapalat"/>
                <w:b/>
                <w:bCs/>
                <w:sz w:val="18"/>
                <w:lang w:val="es-ES"/>
              </w:rPr>
            </w:pPr>
            <w:r>
              <w:rPr>
                <w:rFonts w:ascii="GHEA Grapalat" w:hAnsi="GHEA Grapalat"/>
                <w:b/>
                <w:bCs/>
                <w:sz w:val="18"/>
                <w:lang w:val="es-ES"/>
              </w:rPr>
              <w:t>2</w:t>
            </w:r>
          </w:p>
        </w:tc>
        <w:tc>
          <w:tcPr>
            <w:tcW w:w="4709" w:type="dxa"/>
            <w:tcBorders>
              <w:top w:val="nil"/>
              <w:left w:val="single" w:sz="4" w:space="0" w:color="auto"/>
              <w:bottom w:val="single" w:sz="4" w:space="0" w:color="auto"/>
              <w:right w:val="single" w:sz="4" w:space="0" w:color="auto"/>
            </w:tcBorders>
            <w:shd w:val="clear" w:color="000000" w:fill="FFFFFF"/>
            <w:vAlign w:val="center"/>
          </w:tcPr>
          <w:p w14:paraId="6BA8D31A" w14:textId="2A2482B1" w:rsidR="000E712E" w:rsidRPr="009E542B" w:rsidRDefault="000E712E" w:rsidP="000E712E">
            <w:pPr>
              <w:jc w:val="both"/>
              <w:rPr>
                <w:rFonts w:ascii="GHEA Grapalat" w:hAnsi="GHEA Grapalat" w:cs="Calibri"/>
                <w:sz w:val="20"/>
                <w:szCs w:val="20"/>
                <w:lang w:val="es-ES"/>
              </w:rPr>
            </w:pPr>
            <w:proofErr w:type="spellStart"/>
            <w:r>
              <w:rPr>
                <w:rFonts w:ascii="GHEA Grapalat" w:hAnsi="GHEA Grapalat" w:cs="Calibri"/>
                <w:sz w:val="22"/>
                <w:szCs w:val="22"/>
              </w:rPr>
              <w:t>Երևան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քաղաքի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Նորք</w:t>
            </w:r>
            <w:proofErr w:type="spellEnd"/>
            <w:r w:rsidRPr="000E712E">
              <w:rPr>
                <w:rFonts w:ascii="GHEA Grapalat" w:hAnsi="GHEA Grapalat" w:cs="Calibri"/>
                <w:sz w:val="22"/>
                <w:szCs w:val="22"/>
                <w:lang w:val="es-ES"/>
              </w:rPr>
              <w:t>-</w:t>
            </w:r>
            <w:proofErr w:type="spellStart"/>
            <w:r>
              <w:rPr>
                <w:rFonts w:ascii="GHEA Grapalat" w:hAnsi="GHEA Grapalat" w:cs="Calibri"/>
                <w:sz w:val="22"/>
                <w:szCs w:val="22"/>
              </w:rPr>
              <w:t>Մարաշ</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վարչական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շրջանի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Ստեփան</w:t>
            </w:r>
            <w:proofErr w:type="spellEnd"/>
            <w:r w:rsidRPr="000E712E">
              <w:rPr>
                <w:rFonts w:ascii="GHEA Grapalat" w:hAnsi="GHEA Grapalat" w:cs="Calibri"/>
                <w:sz w:val="22"/>
                <w:szCs w:val="22"/>
                <w:lang w:val="es-ES"/>
              </w:rPr>
              <w:t xml:space="preserve"> </w:t>
            </w:r>
            <w:r>
              <w:rPr>
                <w:rFonts w:ascii="GHEA Grapalat" w:hAnsi="GHEA Grapalat" w:cs="Calibri"/>
                <w:sz w:val="22"/>
                <w:szCs w:val="22"/>
              </w:rPr>
              <w:t>և</w:t>
            </w:r>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Ռուզան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Քյուրքչյան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փողոցի</w:t>
            </w:r>
            <w:proofErr w:type="spellEnd"/>
            <w:r w:rsidRPr="000E712E">
              <w:rPr>
                <w:rFonts w:ascii="GHEA Grapalat" w:hAnsi="GHEA Grapalat" w:cs="Calibri"/>
                <w:sz w:val="22"/>
                <w:szCs w:val="22"/>
                <w:lang w:val="es-ES"/>
              </w:rPr>
              <w:t xml:space="preserve"> 30 </w:t>
            </w:r>
            <w:proofErr w:type="spellStart"/>
            <w:r>
              <w:rPr>
                <w:rFonts w:ascii="GHEA Grapalat" w:hAnsi="GHEA Grapalat" w:cs="Calibri"/>
                <w:sz w:val="22"/>
                <w:szCs w:val="22"/>
              </w:rPr>
              <w:t>հասցեի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վերանորոգման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աշխատանքների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որակի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տեխնիկական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հսկողության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խորհրդատվական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B76F93" w14:textId="77777777" w:rsidR="000E712E" w:rsidRPr="00F566BF" w:rsidRDefault="000E712E" w:rsidP="000E71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40403C" w14:textId="77777777" w:rsidR="000E712E" w:rsidRPr="00F566BF" w:rsidRDefault="000E712E" w:rsidP="000E712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9ECEB80" w14:textId="77777777" w:rsidR="000E712E" w:rsidRPr="00F566BF" w:rsidRDefault="000E712E" w:rsidP="000E712E">
            <w:pPr>
              <w:jc w:val="center"/>
              <w:rPr>
                <w:rFonts w:ascii="GHEA Grapalat" w:hAnsi="GHEA Grapalat"/>
                <w:lang w:val="es-ES"/>
              </w:rPr>
            </w:pPr>
          </w:p>
        </w:tc>
      </w:tr>
      <w:tr w:rsidR="000E712E" w:rsidRPr="006018C9" w14:paraId="67AF6F4F" w14:textId="77777777" w:rsidTr="0005357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108E51" w14:textId="2B0A825B" w:rsidR="000E712E" w:rsidRPr="00F566BF" w:rsidRDefault="000E712E" w:rsidP="000E712E">
            <w:pPr>
              <w:jc w:val="center"/>
              <w:rPr>
                <w:rFonts w:ascii="GHEA Grapalat" w:hAnsi="GHEA Grapalat"/>
                <w:b/>
                <w:bCs/>
                <w:sz w:val="18"/>
                <w:lang w:val="es-ES"/>
              </w:rPr>
            </w:pPr>
            <w:r>
              <w:rPr>
                <w:rFonts w:ascii="GHEA Grapalat" w:hAnsi="GHEA Grapalat"/>
                <w:b/>
                <w:bCs/>
                <w:sz w:val="18"/>
                <w:lang w:val="es-ES"/>
              </w:rPr>
              <w:t>3</w:t>
            </w:r>
          </w:p>
        </w:tc>
        <w:tc>
          <w:tcPr>
            <w:tcW w:w="4709" w:type="dxa"/>
            <w:tcBorders>
              <w:top w:val="nil"/>
              <w:left w:val="single" w:sz="4" w:space="0" w:color="auto"/>
              <w:bottom w:val="single" w:sz="4" w:space="0" w:color="auto"/>
              <w:right w:val="single" w:sz="4" w:space="0" w:color="auto"/>
            </w:tcBorders>
            <w:shd w:val="clear" w:color="000000" w:fill="FFFFFF"/>
            <w:vAlign w:val="center"/>
          </w:tcPr>
          <w:p w14:paraId="54309211" w14:textId="55B68E4D" w:rsidR="000E712E" w:rsidRPr="009E542B" w:rsidRDefault="000E712E" w:rsidP="000E712E">
            <w:pPr>
              <w:jc w:val="both"/>
              <w:rPr>
                <w:rFonts w:ascii="GHEA Grapalat" w:hAnsi="GHEA Grapalat" w:cs="Calibri"/>
                <w:sz w:val="20"/>
                <w:szCs w:val="20"/>
                <w:lang w:val="es-ES"/>
              </w:rPr>
            </w:pPr>
            <w:proofErr w:type="spellStart"/>
            <w:r>
              <w:rPr>
                <w:rFonts w:ascii="GHEA Grapalat" w:hAnsi="GHEA Grapalat" w:cs="Calibri"/>
                <w:sz w:val="22"/>
                <w:szCs w:val="22"/>
              </w:rPr>
              <w:t>Երևան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քաղաքի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Նորք</w:t>
            </w:r>
            <w:proofErr w:type="spellEnd"/>
            <w:r w:rsidRPr="000E712E">
              <w:rPr>
                <w:rFonts w:ascii="GHEA Grapalat" w:hAnsi="GHEA Grapalat" w:cs="Calibri"/>
                <w:sz w:val="22"/>
                <w:szCs w:val="22"/>
                <w:lang w:val="es-ES"/>
              </w:rPr>
              <w:t>-</w:t>
            </w:r>
            <w:proofErr w:type="spellStart"/>
            <w:r>
              <w:rPr>
                <w:rFonts w:ascii="GHEA Grapalat" w:hAnsi="GHEA Grapalat" w:cs="Calibri"/>
                <w:sz w:val="22"/>
                <w:szCs w:val="22"/>
              </w:rPr>
              <w:t>Մարաշ</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վարչական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շրջանի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Այծեմնիկ</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Ուրարտու</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փողոցի</w:t>
            </w:r>
            <w:proofErr w:type="spellEnd"/>
            <w:r w:rsidRPr="000E712E">
              <w:rPr>
                <w:rFonts w:ascii="GHEA Grapalat" w:hAnsi="GHEA Grapalat" w:cs="Calibri"/>
                <w:sz w:val="22"/>
                <w:szCs w:val="22"/>
                <w:lang w:val="es-ES"/>
              </w:rPr>
              <w:t xml:space="preserve"> 71/1 </w:t>
            </w:r>
            <w:proofErr w:type="spellStart"/>
            <w:r>
              <w:rPr>
                <w:rFonts w:ascii="GHEA Grapalat" w:hAnsi="GHEA Grapalat" w:cs="Calibri"/>
                <w:sz w:val="22"/>
                <w:szCs w:val="22"/>
              </w:rPr>
              <w:t>հասցեի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վերանորոգման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աշխատանքների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որակի</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տեխնիկական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հսկողության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խորհրդատվական</w:t>
            </w:r>
            <w:proofErr w:type="spellEnd"/>
            <w:r w:rsidRPr="000E712E">
              <w:rPr>
                <w:rFonts w:ascii="GHEA Grapalat" w:hAnsi="GHEA Grapalat" w:cs="Calibri"/>
                <w:sz w:val="22"/>
                <w:szCs w:val="22"/>
                <w:lang w:val="es-ES"/>
              </w:rPr>
              <w:t xml:space="preserve"> </w:t>
            </w:r>
            <w:proofErr w:type="spellStart"/>
            <w:r>
              <w:rPr>
                <w:rFonts w:ascii="GHEA Grapalat" w:hAnsi="GHEA Grapalat" w:cs="Calibri"/>
                <w:sz w:val="22"/>
                <w:szCs w:val="22"/>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606B71" w14:textId="77777777" w:rsidR="000E712E" w:rsidRPr="00F566BF" w:rsidRDefault="000E712E" w:rsidP="000E71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06C304" w14:textId="77777777" w:rsidR="000E712E" w:rsidRPr="00F566BF" w:rsidRDefault="000E712E" w:rsidP="000E712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A7438AF" w14:textId="77777777" w:rsidR="000E712E" w:rsidRPr="00F566BF" w:rsidRDefault="000E712E" w:rsidP="000E712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114871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362ACF">
        <w:rPr>
          <w:rFonts w:ascii="GHEA Grapalat" w:hAnsi="GHEA Grapalat"/>
          <w:b/>
          <w:lang w:val="hy-AM"/>
        </w:rPr>
        <w:t>25/24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A8BD37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362ACF">
        <w:rPr>
          <w:rFonts w:ascii="GHEA Grapalat" w:hAnsi="GHEA Grapalat" w:cs="Sylfaen"/>
          <w:b/>
          <w:lang w:val="hy-AM"/>
        </w:rPr>
        <w:t>25/24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02CC45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del w:id="21" w:author="Narek Muradyan" w:date="2025-08-13T09:55:00Z" w16du:dateUtc="2025-08-13T05:55:00Z">
        <w:r w:rsidRPr="00BC3464">
          <w:footnoteReference w:id="7"/>
        </w:r>
      </w:del>
      <w:ins w:id="23" w:author="Narek Muradyan" w:date="2025-08-13T09:55:00Z" w16du:dateUtc="2025-08-13T05:55:00Z">
        <w:r w:rsidRPr="00BC3464">
          <w:rPr>
            <w:rFonts w:ascii="GHEA Grapalat" w:hAnsi="GHEA Grapalat"/>
            <w:sz w:val="20"/>
            <w:lang w:val="pt-BR"/>
          </w:rPr>
          <w:t xml:space="preserve"> </w:t>
        </w:r>
        <w:r w:rsidRPr="00BC3464">
          <w:rPr>
            <w:rFonts w:ascii="GHEA Grapalat" w:hAnsi="GHEA Grapalat"/>
            <w:sz w:val="20"/>
            <w:lang w:val="pt-BR"/>
          </w:rPr>
          <w:lastRenderedPageBreak/>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0"/>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6C1264A6"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6765D5">
        <w:rPr>
          <w:rFonts w:ascii="GHEA Grapalat" w:hAnsi="GHEA Grapalat" w:cs="Sylfaen"/>
          <w:b/>
          <w:sz w:val="20"/>
          <w:lang w:val="hy-AM"/>
        </w:rPr>
        <w:t>Նորք-Մարաշ</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694B8F9D"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62ACF">
        <w:rPr>
          <w:rFonts w:ascii="GHEA Grapalat" w:hAnsi="GHEA Grapalat"/>
          <w:i/>
          <w:sz w:val="18"/>
          <w:lang w:val="hy-AM"/>
        </w:rPr>
        <w:t>25/24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069DA8C7"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362ACF">
        <w:rPr>
          <w:rFonts w:ascii="GHEA Grapalat" w:hAnsi="GHEA Grapalat" w:cs="Sylfaen"/>
          <w:b/>
          <w:i/>
          <w:lang w:val="hy-AM"/>
        </w:rPr>
        <w:t>Նորք-Մարաշ վարչական շրջանում իրականացվելիք շինարարական 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620"/>
        <w:gridCol w:w="5310"/>
        <w:gridCol w:w="810"/>
        <w:gridCol w:w="1170"/>
        <w:gridCol w:w="990"/>
        <w:gridCol w:w="1980"/>
        <w:gridCol w:w="2520"/>
      </w:tblGrid>
      <w:tr w:rsidR="00513CB2" w:rsidRPr="00F566BF" w14:paraId="616E70F3" w14:textId="77777777" w:rsidTr="00280C1D">
        <w:tc>
          <w:tcPr>
            <w:tcW w:w="15750"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80C1D">
        <w:trPr>
          <w:trHeight w:val="219"/>
        </w:trPr>
        <w:tc>
          <w:tcPr>
            <w:tcW w:w="135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50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80C1D">
        <w:trPr>
          <w:trHeight w:val="445"/>
        </w:trPr>
        <w:tc>
          <w:tcPr>
            <w:tcW w:w="135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2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765D5" w:rsidRPr="006018C9" w14:paraId="42BDB399" w14:textId="77777777" w:rsidTr="00280C1D">
        <w:trPr>
          <w:trHeight w:val="246"/>
        </w:trPr>
        <w:tc>
          <w:tcPr>
            <w:tcW w:w="1350" w:type="dxa"/>
            <w:shd w:val="clear" w:color="auto" w:fill="auto"/>
            <w:vAlign w:val="center"/>
          </w:tcPr>
          <w:p w14:paraId="3D3A7B60" w14:textId="17DDC606" w:rsidR="006765D5" w:rsidRPr="00453E01" w:rsidRDefault="006765D5" w:rsidP="006765D5">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7A985524" w:rsidR="006765D5" w:rsidRPr="00306335" w:rsidRDefault="006765D5" w:rsidP="006765D5">
            <w:pPr>
              <w:jc w:val="center"/>
              <w:rPr>
                <w:rFonts w:ascii="GHEA Grapalat" w:hAnsi="GHEA Grapalat"/>
                <w:sz w:val="20"/>
                <w:lang w:val="hy-AM"/>
              </w:rPr>
            </w:pPr>
            <w:r>
              <w:rPr>
                <w:rFonts w:ascii="GHEA Grapalat" w:hAnsi="GHEA Grapalat" w:cs="Arial"/>
                <w:sz w:val="20"/>
              </w:rPr>
              <w:t>71351540/446</w:t>
            </w:r>
          </w:p>
        </w:tc>
        <w:tc>
          <w:tcPr>
            <w:tcW w:w="5310" w:type="dxa"/>
          </w:tcPr>
          <w:p w14:paraId="3142603C" w14:textId="77777777" w:rsidR="006765D5" w:rsidRPr="006765D5" w:rsidRDefault="006765D5" w:rsidP="006765D5">
            <w:pPr>
              <w:jc w:val="both"/>
              <w:rPr>
                <w:rFonts w:ascii="GHEA Grapalat" w:hAnsi="GHEA Grapalat" w:cs="Calibri"/>
                <w:color w:val="000000"/>
                <w:sz w:val="18"/>
                <w:szCs w:val="14"/>
                <w:lang w:val="hy-AM"/>
              </w:rPr>
            </w:pPr>
            <w:r w:rsidRPr="006765D5">
              <w:rPr>
                <w:rFonts w:ascii="GHEA Grapalat" w:hAnsi="GHEA Grapalat" w:cs="Calibri"/>
                <w:color w:val="000000"/>
                <w:sz w:val="18"/>
                <w:szCs w:val="14"/>
                <w:lang w:val="hy-AM"/>
              </w:rPr>
              <w:t>Ծառայության մատուցման ընդհանուր պահանջների</w:t>
            </w:r>
            <w:r w:rsidRPr="006765D5">
              <w:rPr>
                <w:rFonts w:ascii="GHEA Grapalat" w:hAnsi="GHEA Grapalat" w:cs="Calibri"/>
                <w:color w:val="000000"/>
                <w:sz w:val="18"/>
                <w:szCs w:val="14"/>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6765D5">
              <w:rPr>
                <w:rFonts w:ascii="GHEA Grapalat" w:hAnsi="GHEA Grapalat" w:cs="Calibri"/>
                <w:color w:val="000000"/>
                <w:sz w:val="18"/>
                <w:szCs w:val="14"/>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6765D5">
              <w:rPr>
                <w:rFonts w:ascii="GHEA Grapalat" w:hAnsi="GHEA Grapalat" w:cs="Calibri"/>
                <w:color w:val="000000"/>
                <w:sz w:val="18"/>
                <w:szCs w:val="14"/>
                <w:lang w:val="hy-AM"/>
              </w:rPr>
              <w:br/>
              <w:t>3. Տեխնիկական հսկողություն իրականացնողի հիմնական պարտականություններն  են՝</w:t>
            </w:r>
            <w:r w:rsidRPr="006765D5">
              <w:rPr>
                <w:rFonts w:ascii="GHEA Grapalat" w:hAnsi="GHEA Grapalat" w:cs="Calibri"/>
                <w:color w:val="000000"/>
                <w:sz w:val="18"/>
                <w:szCs w:val="14"/>
                <w:lang w:val="hy-AM"/>
              </w:rPr>
              <w:br/>
              <w:t>• շինարարության սկզբից մինչև ավարտը ընկած ժամանակահատվածում պարբերաբար լուսանկարահանել շինարարության օբյեկտի վիճակը,</w:t>
            </w:r>
            <w:r w:rsidRPr="006765D5">
              <w:rPr>
                <w:rFonts w:ascii="GHEA Grapalat" w:hAnsi="GHEA Grapalat" w:cs="Calibri"/>
                <w:color w:val="000000"/>
                <w:sz w:val="18"/>
                <w:szCs w:val="14"/>
                <w:lang w:val="hy-AM"/>
              </w:rPr>
              <w:br/>
            </w:r>
            <w:r w:rsidRPr="006765D5">
              <w:rPr>
                <w:rFonts w:ascii="GHEA Grapalat" w:hAnsi="GHEA Grapalat" w:cs="Calibri"/>
                <w:color w:val="000000"/>
                <w:sz w:val="18"/>
                <w:szCs w:val="14"/>
                <w:lang w:val="hy-AM"/>
              </w:rPr>
              <w:lastRenderedPageBreak/>
              <w:t>• ապահովել կատարվող աշխատանքների համապատասխանությունը կապալի պայմանագրի պայմաններին, շինարարական նորմերին և կանոններին,</w:t>
            </w:r>
            <w:r w:rsidRPr="006765D5">
              <w:rPr>
                <w:rFonts w:ascii="GHEA Grapalat" w:hAnsi="GHEA Grapalat" w:cs="Calibri"/>
                <w:color w:val="000000"/>
                <w:sz w:val="18"/>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6765D5">
              <w:rPr>
                <w:rFonts w:ascii="GHEA Grapalat" w:hAnsi="GHEA Grapalat" w:cs="Calibri"/>
                <w:color w:val="000000"/>
                <w:sz w:val="18"/>
                <w:szCs w:val="14"/>
                <w:lang w:val="hy-AM"/>
              </w:rPr>
              <w:br/>
              <w:t>• ստուգել և հաստատել աշխատանքային և կատարողական փաստաթղթերը՝ նախապատրաստված Կապալառուի կողմից,</w:t>
            </w:r>
            <w:r w:rsidRPr="006765D5">
              <w:rPr>
                <w:rFonts w:ascii="GHEA Grapalat" w:hAnsi="GHEA Grapalat" w:cs="Calibri"/>
                <w:color w:val="000000"/>
                <w:sz w:val="18"/>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6765D5">
              <w:rPr>
                <w:rFonts w:ascii="GHEA Grapalat" w:hAnsi="GHEA Grapalat" w:cs="Calibri"/>
                <w:color w:val="000000"/>
                <w:sz w:val="18"/>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6765D5">
              <w:rPr>
                <w:rFonts w:ascii="GHEA Grapalat" w:hAnsi="GHEA Grapalat" w:cs="Calibri"/>
                <w:color w:val="000000"/>
                <w:sz w:val="18"/>
                <w:szCs w:val="14"/>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6765D5">
              <w:rPr>
                <w:rFonts w:ascii="GHEA Grapalat" w:hAnsi="GHEA Grapalat" w:cs="Calibri"/>
                <w:color w:val="000000"/>
                <w:sz w:val="18"/>
                <w:szCs w:val="14"/>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6765D5">
              <w:rPr>
                <w:rFonts w:ascii="GHEA Grapalat" w:hAnsi="GHEA Grapalat" w:cs="Calibri"/>
                <w:color w:val="000000"/>
                <w:sz w:val="18"/>
                <w:szCs w:val="14"/>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6765D5">
              <w:rPr>
                <w:rFonts w:ascii="GHEA Grapalat" w:hAnsi="GHEA Grapalat" w:cs="Calibri"/>
                <w:color w:val="000000"/>
                <w:sz w:val="18"/>
                <w:szCs w:val="14"/>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6765D5">
              <w:rPr>
                <w:rFonts w:ascii="GHEA Grapalat" w:hAnsi="GHEA Grapalat" w:cs="Calibri"/>
                <w:color w:val="000000"/>
                <w:sz w:val="18"/>
                <w:szCs w:val="14"/>
                <w:lang w:val="hy-AM"/>
              </w:rPr>
              <w:br/>
              <w:t xml:space="preserve">• կատարել աշխատանքների ծավալների չափագրումներ և </w:t>
            </w:r>
            <w:r w:rsidRPr="006765D5">
              <w:rPr>
                <w:rFonts w:ascii="GHEA Grapalat" w:hAnsi="GHEA Grapalat" w:cs="Calibri"/>
                <w:color w:val="000000"/>
                <w:sz w:val="18"/>
                <w:szCs w:val="14"/>
                <w:lang w:val="hy-AM"/>
              </w:rPr>
              <w:lastRenderedPageBreak/>
              <w:t>մասնակցել կատարողական փաստաթղթերի կազմմանը և հաստատմանը,</w:t>
            </w:r>
            <w:r w:rsidRPr="006765D5">
              <w:rPr>
                <w:rFonts w:ascii="GHEA Grapalat" w:hAnsi="GHEA Grapalat" w:cs="Calibri"/>
                <w:color w:val="000000"/>
                <w:sz w:val="18"/>
                <w:szCs w:val="14"/>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6765D5">
              <w:rPr>
                <w:rFonts w:ascii="GHEA Grapalat" w:hAnsi="GHEA Grapalat" w:cs="Calibri"/>
                <w:color w:val="000000"/>
                <w:sz w:val="18"/>
                <w:szCs w:val="14"/>
                <w:lang w:val="hy-AM"/>
              </w:rPr>
              <w:br/>
              <w:t>• Պատվիրատուի ցուցումով չափագրել կատարման ենթակա աշխատանքները:</w:t>
            </w:r>
            <w:r w:rsidRPr="006765D5">
              <w:rPr>
                <w:rFonts w:ascii="GHEA Grapalat" w:hAnsi="GHEA Grapalat" w:cs="Calibri"/>
                <w:color w:val="000000"/>
                <w:sz w:val="18"/>
                <w:szCs w:val="14"/>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6765D5">
              <w:rPr>
                <w:rFonts w:ascii="GHEA Grapalat" w:hAnsi="GHEA Grapalat" w:cs="Calibri"/>
                <w:b/>
                <w:bCs/>
                <w:color w:val="000000"/>
                <w:sz w:val="18"/>
                <w:szCs w:val="14"/>
                <w:lang w:val="hy-AM"/>
              </w:rPr>
              <w:t>Հաշվետվության ներկայացման պահանջներ</w:t>
            </w:r>
            <w:r w:rsidRPr="006765D5">
              <w:rPr>
                <w:rFonts w:ascii="GHEA Grapalat" w:hAnsi="GHEA Grapalat" w:cs="Calibri"/>
                <w:color w:val="000000"/>
                <w:sz w:val="18"/>
                <w:szCs w:val="14"/>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6765D5">
              <w:rPr>
                <w:rFonts w:ascii="GHEA Grapalat" w:hAnsi="GHEA Grapalat" w:cs="Calibri"/>
                <w:color w:val="000000"/>
                <w:sz w:val="18"/>
                <w:szCs w:val="14"/>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6765D5">
              <w:rPr>
                <w:rFonts w:ascii="GHEA Grapalat" w:hAnsi="GHEA Grapalat" w:cs="Calibri"/>
                <w:color w:val="000000"/>
                <w:sz w:val="18"/>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6765D5">
              <w:rPr>
                <w:rFonts w:ascii="GHEA Grapalat" w:hAnsi="GHEA Grapalat" w:cs="Calibri"/>
                <w:color w:val="000000"/>
                <w:sz w:val="18"/>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A729F0F" w14:textId="77777777" w:rsidR="006765D5" w:rsidRPr="006765D5" w:rsidRDefault="006765D5" w:rsidP="006765D5">
            <w:pPr>
              <w:jc w:val="both"/>
              <w:rPr>
                <w:rFonts w:ascii="GHEA Grapalat" w:hAnsi="GHEA Grapalat"/>
                <w:b/>
                <w:bCs/>
                <w:sz w:val="20"/>
                <w:szCs w:val="16"/>
                <w:lang w:val="hy-AM"/>
              </w:rPr>
            </w:pPr>
            <w:r w:rsidRPr="006765D5">
              <w:rPr>
                <w:rFonts w:ascii="GHEA Grapalat" w:hAnsi="GHEA Grapalat"/>
                <w:b/>
                <w:bCs/>
                <w:sz w:val="20"/>
                <w:szCs w:val="16"/>
                <w:lang w:val="hy-AM"/>
              </w:rPr>
              <w:t xml:space="preserve">Մասնակիցը պետք է ունենա որակի տեխնիկական հսկողության գործունեության 2-րդ դասի լիցենզիա ըստ քաղաքաշինության հետևյալ ոլորտների`            </w:t>
            </w:r>
          </w:p>
          <w:p w14:paraId="6074383B" w14:textId="7A4CE44D" w:rsidR="006765D5" w:rsidRPr="006765D5" w:rsidRDefault="006765D5" w:rsidP="006765D5">
            <w:pPr>
              <w:jc w:val="both"/>
              <w:rPr>
                <w:rFonts w:ascii="GHEA Grapalat" w:hAnsi="GHEA Grapalat"/>
                <w:sz w:val="18"/>
                <w:szCs w:val="14"/>
                <w:lang w:val="hy-AM"/>
              </w:rPr>
            </w:pPr>
            <w:r w:rsidRPr="006765D5">
              <w:rPr>
                <w:rFonts w:ascii="GHEA Grapalat" w:hAnsi="GHEA Grapalat"/>
                <w:b/>
                <w:bCs/>
                <w:sz w:val="20"/>
                <w:szCs w:val="16"/>
                <w:lang w:val="hy-AM"/>
              </w:rPr>
              <w:lastRenderedPageBreak/>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10" w:type="dxa"/>
            <w:vAlign w:val="center"/>
          </w:tcPr>
          <w:p w14:paraId="4639C65D" w14:textId="77777777" w:rsidR="006765D5" w:rsidRDefault="006765D5" w:rsidP="006765D5">
            <w:pPr>
              <w:jc w:val="center"/>
              <w:rPr>
                <w:rFonts w:ascii="GHEA Grapalat" w:hAnsi="GHEA Grapalat" w:cs="Calibri"/>
                <w:color w:val="000000"/>
                <w:sz w:val="20"/>
                <w:szCs w:val="20"/>
                <w:lang w:val="hy-AM"/>
              </w:rPr>
            </w:pPr>
          </w:p>
          <w:p w14:paraId="705A7CA6" w14:textId="77777777" w:rsidR="006765D5" w:rsidRPr="00D80CD8" w:rsidRDefault="006765D5" w:rsidP="006765D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6765D5" w:rsidRPr="00453E01" w:rsidRDefault="006765D5" w:rsidP="006765D5">
            <w:pPr>
              <w:jc w:val="center"/>
              <w:rPr>
                <w:rFonts w:ascii="GHEA Grapalat" w:hAnsi="GHEA Grapalat"/>
                <w:sz w:val="20"/>
                <w:lang w:val="hy-AM"/>
              </w:rPr>
            </w:pPr>
          </w:p>
        </w:tc>
        <w:tc>
          <w:tcPr>
            <w:tcW w:w="1170" w:type="dxa"/>
            <w:vAlign w:val="center"/>
          </w:tcPr>
          <w:p w14:paraId="5A6CF1FA" w14:textId="77777777" w:rsidR="006765D5" w:rsidRDefault="006765D5" w:rsidP="006765D5">
            <w:pPr>
              <w:jc w:val="center"/>
              <w:rPr>
                <w:rFonts w:ascii="GHEA Grapalat" w:hAnsi="GHEA Grapalat"/>
                <w:sz w:val="20"/>
                <w:lang w:val="hy-AM"/>
              </w:rPr>
            </w:pPr>
          </w:p>
          <w:p w14:paraId="25877DC8" w14:textId="77777777" w:rsidR="006765D5" w:rsidRPr="00453E01" w:rsidRDefault="006765D5" w:rsidP="006765D5">
            <w:pPr>
              <w:jc w:val="center"/>
              <w:rPr>
                <w:rFonts w:ascii="GHEA Grapalat" w:hAnsi="GHEA Grapalat"/>
                <w:sz w:val="20"/>
                <w:lang w:val="hy-AM"/>
              </w:rPr>
            </w:pPr>
          </w:p>
        </w:tc>
        <w:tc>
          <w:tcPr>
            <w:tcW w:w="990" w:type="dxa"/>
            <w:vAlign w:val="center"/>
          </w:tcPr>
          <w:p w14:paraId="15ACB283" w14:textId="673CB402" w:rsidR="006765D5" w:rsidRPr="00453E01" w:rsidRDefault="006765D5" w:rsidP="006765D5">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476A5E1D" w:rsidR="006765D5" w:rsidRPr="005548C6" w:rsidRDefault="00280C1D" w:rsidP="006765D5">
            <w:pPr>
              <w:jc w:val="center"/>
              <w:rPr>
                <w:rFonts w:ascii="GHEA Grapalat" w:hAnsi="GHEA Grapalat"/>
                <w:sz w:val="16"/>
                <w:szCs w:val="16"/>
                <w:lang w:val="hy-AM"/>
              </w:rPr>
            </w:pPr>
            <w:r>
              <w:rPr>
                <w:rFonts w:ascii="GHEA Grapalat" w:hAnsi="GHEA Grapalat"/>
                <w:sz w:val="20"/>
                <w:lang w:val="hy-AM"/>
              </w:rPr>
              <w:t xml:space="preserve">Ք.Երևան, </w:t>
            </w:r>
            <w:r w:rsidR="006765D5" w:rsidRPr="00BA117D">
              <w:rPr>
                <w:rFonts w:ascii="GHEA Grapalat" w:hAnsi="GHEA Grapalat"/>
                <w:sz w:val="20"/>
                <w:lang w:val="hy-AM"/>
              </w:rPr>
              <w:t>Նորք-Մարաշ վարչական շրջան</w:t>
            </w:r>
            <w:r w:rsidR="006765D5" w:rsidRPr="00151723">
              <w:rPr>
                <w:rFonts w:ascii="GHEA Grapalat" w:hAnsi="GHEA Grapalat"/>
                <w:sz w:val="20"/>
                <w:lang w:val="hy-AM"/>
              </w:rPr>
              <w:t>, Գ. Հովսեփյան 91</w:t>
            </w:r>
          </w:p>
        </w:tc>
        <w:tc>
          <w:tcPr>
            <w:tcW w:w="2520" w:type="dxa"/>
            <w:tcBorders>
              <w:top w:val="single" w:sz="4" w:space="0" w:color="auto"/>
              <w:left w:val="single" w:sz="4" w:space="0" w:color="auto"/>
              <w:bottom w:val="single" w:sz="4" w:space="0" w:color="auto"/>
              <w:right w:val="single" w:sz="4" w:space="0" w:color="auto"/>
            </w:tcBorders>
            <w:vAlign w:val="center"/>
          </w:tcPr>
          <w:p w14:paraId="4376E1B5" w14:textId="01516225" w:rsidR="006765D5" w:rsidRPr="005548C6" w:rsidRDefault="006765D5" w:rsidP="006765D5">
            <w:pPr>
              <w:jc w:val="center"/>
              <w:rPr>
                <w:rFonts w:ascii="GHEA Grapalat" w:hAnsi="GHEA Grapalat"/>
                <w:sz w:val="16"/>
                <w:szCs w:val="16"/>
                <w:lang w:val="hy-AM"/>
              </w:rPr>
            </w:pPr>
            <w:r w:rsidRPr="005548C6">
              <w:rPr>
                <w:rFonts w:ascii="GHEA Grapalat" w:hAnsi="GHEA Grapalat"/>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280C1D" w:rsidRPr="006018C9" w14:paraId="72C726E2" w14:textId="77777777" w:rsidTr="00280C1D">
        <w:trPr>
          <w:trHeight w:val="246"/>
        </w:trPr>
        <w:tc>
          <w:tcPr>
            <w:tcW w:w="1350" w:type="dxa"/>
            <w:shd w:val="clear" w:color="auto" w:fill="auto"/>
            <w:vAlign w:val="center"/>
          </w:tcPr>
          <w:p w14:paraId="4BD6D62F" w14:textId="5D2BB020" w:rsidR="00280C1D" w:rsidRDefault="00280C1D" w:rsidP="00280C1D">
            <w:pPr>
              <w:jc w:val="center"/>
              <w:rPr>
                <w:rFonts w:ascii="GHEA Grapalat" w:hAnsi="GHEA Grapalat" w:cs="Calibri"/>
                <w:sz w:val="20"/>
                <w:szCs w:val="20"/>
              </w:rPr>
            </w:pPr>
            <w:r>
              <w:rPr>
                <w:rFonts w:ascii="GHEA Grapalat" w:hAnsi="GHEA Grapalat" w:cs="Calibri"/>
                <w:sz w:val="20"/>
                <w:szCs w:val="20"/>
              </w:rPr>
              <w:lastRenderedPageBreak/>
              <w:t>2</w:t>
            </w:r>
          </w:p>
        </w:tc>
        <w:tc>
          <w:tcPr>
            <w:tcW w:w="1620" w:type="dxa"/>
            <w:vAlign w:val="center"/>
          </w:tcPr>
          <w:p w14:paraId="0BE3B49A" w14:textId="4625CF28" w:rsidR="00280C1D" w:rsidRPr="00306335" w:rsidRDefault="00280C1D" w:rsidP="00280C1D">
            <w:pPr>
              <w:jc w:val="center"/>
              <w:rPr>
                <w:rFonts w:ascii="GHEA Grapalat" w:hAnsi="GHEA Grapalat"/>
                <w:sz w:val="20"/>
                <w:lang w:val="hy-AM"/>
              </w:rPr>
            </w:pPr>
            <w:r w:rsidRPr="00280C1D">
              <w:rPr>
                <w:rFonts w:ascii="GHEA Grapalat" w:hAnsi="GHEA Grapalat"/>
                <w:sz w:val="20"/>
                <w:lang w:val="hy-AM"/>
              </w:rPr>
              <w:t>71351540/447</w:t>
            </w:r>
          </w:p>
        </w:tc>
        <w:tc>
          <w:tcPr>
            <w:tcW w:w="5310" w:type="dxa"/>
            <w:tcBorders>
              <w:top w:val="single" w:sz="4" w:space="0" w:color="auto"/>
              <w:left w:val="single" w:sz="4" w:space="0" w:color="auto"/>
              <w:bottom w:val="single" w:sz="4" w:space="0" w:color="auto"/>
              <w:right w:val="single" w:sz="4" w:space="0" w:color="auto"/>
            </w:tcBorders>
          </w:tcPr>
          <w:p w14:paraId="7951A0EF" w14:textId="12E6A50B"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Ծառայության մատուցման ընդհանուր պահանջների</w:t>
            </w:r>
          </w:p>
          <w:p w14:paraId="4B97EF14"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EBBAEA8"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1281516"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3. Տեխնիկական հսկողություն իրականացնողի հիմնական պարտականություններն են՝</w:t>
            </w:r>
          </w:p>
          <w:p w14:paraId="19BDAD5C"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շինարարության սկզբից մինչև ավարտը ընկած ժամանակահատվածում պարբերաբար լուսանկարահանել շինարարության օբյեկտի վիճակը,</w:t>
            </w:r>
          </w:p>
          <w:p w14:paraId="1CB05706"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ապահովել կատարվող աշխատանքների համապատասխանությունը կապալի պայմանագրի պայմաններին, շինարարական նորմերին և կանոններին,</w:t>
            </w:r>
          </w:p>
          <w:p w14:paraId="3407484A"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66D00D3"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ստուգել և հաստատել աշխատանքային և կատարողական փաստաթղթերը՝ նախապատրաստված Կապալառուի կողմից,</w:t>
            </w:r>
          </w:p>
          <w:p w14:paraId="6EC54C22"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2069802"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2024EAE"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ACEA90B" w14:textId="61E808EF"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5380773"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182BBBE"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F693040"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16D0B5A"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կատարել աշխատանքների ծավալների չափագրումներ և մասնակցել կատարողական փաստաթղթերի կազմմանը և հաստատմանը,</w:t>
            </w:r>
          </w:p>
          <w:p w14:paraId="4F593829"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CCC6D24"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Պատվիրատուի ցուցումով չափագրել կատարման ենթակա աշխատանքները:</w:t>
            </w:r>
          </w:p>
          <w:p w14:paraId="3983C0C4"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E86EC02"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Հաշվետվության ներկայացման պահանջներ</w:t>
            </w:r>
          </w:p>
          <w:p w14:paraId="6918C32B"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xml:space="preserve">Կատարողը պարտավոր է ներկայացնել Պատվիրատուին ծառայությունների վերաբերյալ ընթացիկ և ավարտական </w:t>
            </w:r>
            <w:r w:rsidRPr="00280C1D">
              <w:rPr>
                <w:rFonts w:ascii="GHEA Grapalat" w:hAnsi="GHEA Grapalat"/>
                <w:sz w:val="18"/>
                <w:szCs w:val="22"/>
                <w:lang w:val="hy-AM"/>
              </w:rPr>
              <w:lastRenderedPageBreak/>
              <w:t>հաշվետվություններ, որոնք հանդիսանում են ծառայությունների հանձնման-ընդունման արձանագրությունները հիմնավորող փաստաթղթեր:</w:t>
            </w:r>
          </w:p>
          <w:p w14:paraId="76043C88"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B932D89"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0F52242" w14:textId="77777777" w:rsid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575BC4C" w14:textId="77777777" w:rsidR="00280C1D" w:rsidRPr="00280C1D" w:rsidRDefault="00280C1D" w:rsidP="00280C1D">
            <w:pPr>
              <w:jc w:val="both"/>
              <w:rPr>
                <w:rFonts w:ascii="GHEA Grapalat" w:hAnsi="GHEA Grapalat"/>
                <w:b/>
                <w:bCs/>
                <w:sz w:val="20"/>
                <w:lang w:val="hy-AM"/>
              </w:rPr>
            </w:pPr>
            <w:r w:rsidRPr="00280C1D">
              <w:rPr>
                <w:rFonts w:ascii="GHEA Grapalat" w:hAnsi="GHEA Grapalat"/>
                <w:b/>
                <w:bCs/>
                <w:sz w:val="20"/>
                <w:lang w:val="hy-AM"/>
              </w:rPr>
              <w:t xml:space="preserve">Մասնակիցը պետք է ունենա որակի տեխնիկական հսկողության գործունեության            2-րդ դասի լիցենզիա ըստ քաղաքաշինության հետևյալ ոլորտների`            </w:t>
            </w:r>
          </w:p>
          <w:p w14:paraId="39941E29" w14:textId="20C590CB" w:rsidR="00280C1D" w:rsidRPr="005548C6" w:rsidRDefault="00280C1D" w:rsidP="00280C1D">
            <w:pPr>
              <w:jc w:val="both"/>
              <w:rPr>
                <w:rFonts w:ascii="GHEA Grapalat" w:hAnsi="GHEA Grapalat"/>
                <w:sz w:val="18"/>
                <w:szCs w:val="22"/>
                <w:lang w:val="hy-AM"/>
              </w:rPr>
            </w:pPr>
            <w:r w:rsidRPr="00280C1D">
              <w:rPr>
                <w:rFonts w:ascii="GHEA Grapalat" w:hAnsi="GHEA Grapalat"/>
                <w:b/>
                <w:bCs/>
                <w:sz w:val="20"/>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10" w:type="dxa"/>
            <w:vAlign w:val="center"/>
          </w:tcPr>
          <w:p w14:paraId="131C8398" w14:textId="77777777" w:rsidR="00280C1D" w:rsidRDefault="00280C1D" w:rsidP="00280C1D">
            <w:pPr>
              <w:jc w:val="center"/>
              <w:rPr>
                <w:rFonts w:ascii="GHEA Grapalat" w:hAnsi="GHEA Grapalat" w:cs="Calibri"/>
                <w:color w:val="000000"/>
                <w:sz w:val="20"/>
                <w:szCs w:val="20"/>
                <w:lang w:val="hy-AM"/>
              </w:rPr>
            </w:pPr>
          </w:p>
          <w:p w14:paraId="47F11DAF" w14:textId="77777777" w:rsidR="00280C1D" w:rsidRPr="00D80CD8" w:rsidRDefault="00280C1D" w:rsidP="00280C1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255D6CD" w14:textId="77777777" w:rsidR="00280C1D" w:rsidRDefault="00280C1D" w:rsidP="00280C1D">
            <w:pPr>
              <w:jc w:val="center"/>
              <w:rPr>
                <w:rFonts w:ascii="GHEA Grapalat" w:hAnsi="GHEA Grapalat" w:cs="Calibri"/>
                <w:color w:val="000000"/>
                <w:sz w:val="20"/>
                <w:szCs w:val="20"/>
                <w:lang w:val="hy-AM"/>
              </w:rPr>
            </w:pPr>
          </w:p>
        </w:tc>
        <w:tc>
          <w:tcPr>
            <w:tcW w:w="1170" w:type="dxa"/>
            <w:vAlign w:val="center"/>
          </w:tcPr>
          <w:p w14:paraId="080C96A6" w14:textId="77777777" w:rsidR="00280C1D" w:rsidRDefault="00280C1D" w:rsidP="00280C1D">
            <w:pPr>
              <w:jc w:val="center"/>
              <w:rPr>
                <w:rFonts w:ascii="GHEA Grapalat" w:hAnsi="GHEA Grapalat"/>
                <w:sz w:val="20"/>
                <w:lang w:val="hy-AM"/>
              </w:rPr>
            </w:pPr>
          </w:p>
          <w:p w14:paraId="321E2A06" w14:textId="77777777" w:rsidR="00280C1D" w:rsidRDefault="00280C1D" w:rsidP="00280C1D">
            <w:pPr>
              <w:jc w:val="center"/>
              <w:rPr>
                <w:rFonts w:ascii="GHEA Grapalat" w:hAnsi="GHEA Grapalat"/>
                <w:sz w:val="20"/>
                <w:lang w:val="hy-AM"/>
              </w:rPr>
            </w:pPr>
          </w:p>
        </w:tc>
        <w:tc>
          <w:tcPr>
            <w:tcW w:w="990" w:type="dxa"/>
            <w:vAlign w:val="center"/>
          </w:tcPr>
          <w:p w14:paraId="4A3F00D2" w14:textId="65FC0A23" w:rsidR="00280C1D" w:rsidRDefault="00280C1D" w:rsidP="00280C1D">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0F648F" w14:textId="6D73712A" w:rsidR="00280C1D" w:rsidRPr="00280C1D" w:rsidRDefault="00280C1D" w:rsidP="00280C1D">
            <w:pPr>
              <w:jc w:val="center"/>
              <w:rPr>
                <w:rFonts w:ascii="GHEA Grapalat" w:hAnsi="GHEA Grapalat"/>
                <w:sz w:val="20"/>
                <w:lang w:val="hy-AM"/>
              </w:rPr>
            </w:pPr>
            <w:r w:rsidRPr="00280C1D">
              <w:rPr>
                <w:rFonts w:ascii="GHEA Grapalat" w:hAnsi="GHEA Grapalat"/>
                <w:sz w:val="20"/>
                <w:lang w:val="hy-AM"/>
              </w:rPr>
              <w:t xml:space="preserve">Ք. Երևան, Նորք-Մարաշ վարչական շրջան, Ստեփան և Ռուզան Քյուրքչյան փ. 30 </w:t>
            </w:r>
          </w:p>
        </w:tc>
        <w:tc>
          <w:tcPr>
            <w:tcW w:w="2520" w:type="dxa"/>
            <w:tcBorders>
              <w:top w:val="single" w:sz="4" w:space="0" w:color="auto"/>
              <w:left w:val="nil"/>
              <w:bottom w:val="single" w:sz="4" w:space="0" w:color="auto"/>
              <w:right w:val="single" w:sz="4" w:space="0" w:color="auto"/>
            </w:tcBorders>
            <w:shd w:val="clear" w:color="auto" w:fill="auto"/>
            <w:vAlign w:val="center"/>
          </w:tcPr>
          <w:p w14:paraId="5F91ADD8" w14:textId="7D1B144C" w:rsidR="00280C1D" w:rsidRPr="00280C1D" w:rsidRDefault="00280C1D" w:rsidP="00280C1D">
            <w:pPr>
              <w:jc w:val="center"/>
              <w:rPr>
                <w:rFonts w:ascii="GHEA Grapalat" w:hAnsi="GHEA Grapalat"/>
                <w:sz w:val="20"/>
                <w:lang w:val="hy-AM"/>
              </w:rPr>
            </w:pPr>
            <w:r w:rsidRPr="00280C1D">
              <w:rPr>
                <w:rFonts w:ascii="GHEA Grapalat" w:hAnsi="GHEA Grapalat"/>
                <w:sz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280C1D" w:rsidRPr="006018C9" w14:paraId="583C7A0A" w14:textId="77777777" w:rsidTr="00280C1D">
        <w:trPr>
          <w:trHeight w:val="246"/>
        </w:trPr>
        <w:tc>
          <w:tcPr>
            <w:tcW w:w="1350" w:type="dxa"/>
            <w:shd w:val="clear" w:color="auto" w:fill="auto"/>
            <w:vAlign w:val="center"/>
          </w:tcPr>
          <w:p w14:paraId="20258CD0" w14:textId="7010978F" w:rsidR="00280C1D" w:rsidRDefault="00280C1D" w:rsidP="00280C1D">
            <w:pPr>
              <w:jc w:val="center"/>
              <w:rPr>
                <w:rFonts w:ascii="GHEA Grapalat" w:hAnsi="GHEA Grapalat" w:cs="Calibri"/>
                <w:sz w:val="20"/>
                <w:szCs w:val="20"/>
              </w:rPr>
            </w:pPr>
            <w:r>
              <w:rPr>
                <w:rFonts w:ascii="GHEA Grapalat" w:hAnsi="GHEA Grapalat" w:cs="Calibri"/>
                <w:sz w:val="20"/>
                <w:szCs w:val="20"/>
              </w:rPr>
              <w:lastRenderedPageBreak/>
              <w:t>3</w:t>
            </w:r>
          </w:p>
        </w:tc>
        <w:tc>
          <w:tcPr>
            <w:tcW w:w="1620" w:type="dxa"/>
            <w:vAlign w:val="center"/>
          </w:tcPr>
          <w:p w14:paraId="5B97BC16" w14:textId="5FC935AF" w:rsidR="00280C1D" w:rsidRPr="00306335" w:rsidRDefault="00280C1D" w:rsidP="00280C1D">
            <w:pPr>
              <w:jc w:val="center"/>
              <w:rPr>
                <w:rFonts w:ascii="GHEA Grapalat" w:hAnsi="GHEA Grapalat"/>
                <w:sz w:val="20"/>
                <w:lang w:val="hy-AM"/>
              </w:rPr>
            </w:pPr>
            <w:r w:rsidRPr="00280C1D">
              <w:rPr>
                <w:rFonts w:ascii="GHEA Grapalat" w:hAnsi="GHEA Grapalat"/>
                <w:sz w:val="20"/>
                <w:lang w:val="hy-AM"/>
              </w:rPr>
              <w:t>71351540/448</w:t>
            </w:r>
          </w:p>
        </w:tc>
        <w:tc>
          <w:tcPr>
            <w:tcW w:w="5310" w:type="dxa"/>
            <w:tcBorders>
              <w:top w:val="single" w:sz="4" w:space="0" w:color="auto"/>
              <w:left w:val="single" w:sz="4" w:space="0" w:color="auto"/>
              <w:bottom w:val="single" w:sz="4" w:space="0" w:color="auto"/>
              <w:right w:val="single" w:sz="4" w:space="0" w:color="auto"/>
            </w:tcBorders>
          </w:tcPr>
          <w:p w14:paraId="36580488" w14:textId="66CA8ACD"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Ծառայության մատուցման ընդհանուր պահանջների</w:t>
            </w:r>
          </w:p>
          <w:p w14:paraId="69B29E9C"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47BB246"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280C1D">
              <w:rPr>
                <w:rFonts w:ascii="GHEA Grapalat" w:hAnsi="GHEA Grapalat"/>
                <w:sz w:val="18"/>
                <w:szCs w:val="22"/>
                <w:lang w:val="hy-AM"/>
              </w:rPr>
              <w:lastRenderedPageBreak/>
              <w:t>իրականացման հրահանգով և Պատվիրատուի կողմից տրամադրվող պարտականությունների շրջանակներում:</w:t>
            </w:r>
          </w:p>
          <w:p w14:paraId="1872D49D"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3. Տեխնիկական հսկողություն իրականացնողի հիմնական պարտականություններն են՝</w:t>
            </w:r>
          </w:p>
          <w:p w14:paraId="085352D2"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շինարարության սկզբից մինչև ավարտը ընկած ժամանակահատվածում պարբերաբար լուսանկարահանել շինարարության օբյեկտի վիճակը,</w:t>
            </w:r>
          </w:p>
          <w:p w14:paraId="7F9CF636"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ապահովել կատարվող աշխատանքների համապատասխանությունը կապալի պայմանագրի պայմաններին, շինարարական նորմերին և կանոններին,</w:t>
            </w:r>
          </w:p>
          <w:p w14:paraId="439E7119"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065B31C"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ստուգել և հաստատել աշխատանքային և կատարողական փաստաթղթերը՝ նախապատրաստված Կապալառուի կողմից,</w:t>
            </w:r>
          </w:p>
          <w:p w14:paraId="489509A5"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89FDBEE"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7C4FCE5"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057AADE" w14:textId="41BC104F"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E42D6D3"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5381DC4"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xml:space="preserve">• հսկել բոլոր այն հարցերը, որոնք կապված են շինաշխատանքներն անվտանգ իրականացնելու հետ և </w:t>
            </w:r>
            <w:r w:rsidRPr="00280C1D">
              <w:rPr>
                <w:rFonts w:ascii="GHEA Grapalat" w:hAnsi="GHEA Grapalat"/>
                <w:sz w:val="18"/>
                <w:szCs w:val="22"/>
                <w:lang w:val="hy-AM"/>
              </w:rPr>
              <w:lastRenderedPageBreak/>
              <w:t>հրահանգել Կապալառուին տեղադրել նշաններ, լուսավորության անվտանգության սարքերի և այլ համապատասխան միջոցառումների իրականացման համար,</w:t>
            </w:r>
          </w:p>
          <w:p w14:paraId="64DABC1F"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66FDBE3"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կատարել աշխատանքների ծավալների չափագրումներ և մասնակցել կատարողական փաստաթղթերի կազմմանը և հաստատմանը,</w:t>
            </w:r>
          </w:p>
          <w:p w14:paraId="7C535925"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48FDDCC"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Պատվիրատուի ցուցումով չափագրել կատարման ենթակա աշխատանքները:</w:t>
            </w:r>
          </w:p>
          <w:p w14:paraId="3E3CB09A"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94FE773"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Հաշվետվության ներկայացման պահանջներ</w:t>
            </w:r>
          </w:p>
          <w:p w14:paraId="496F0902"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3B97096"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C2102AF"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970C565" w14:textId="77777777" w:rsidR="00280C1D" w:rsidRPr="00280C1D" w:rsidRDefault="00280C1D" w:rsidP="00280C1D">
            <w:pPr>
              <w:jc w:val="both"/>
              <w:rPr>
                <w:rFonts w:ascii="GHEA Grapalat" w:hAnsi="GHEA Grapalat"/>
                <w:sz w:val="18"/>
                <w:szCs w:val="22"/>
                <w:lang w:val="hy-AM"/>
              </w:rPr>
            </w:pPr>
            <w:r w:rsidRPr="00280C1D">
              <w:rPr>
                <w:rFonts w:ascii="GHEA Grapalat" w:hAnsi="GHEA Grapalat"/>
                <w:sz w:val="18"/>
                <w:szCs w:val="22"/>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D0278DA" w14:textId="77777777" w:rsidR="00280C1D" w:rsidRPr="00280C1D" w:rsidRDefault="00280C1D" w:rsidP="00280C1D">
            <w:pPr>
              <w:jc w:val="both"/>
              <w:rPr>
                <w:rFonts w:ascii="GHEA Grapalat" w:hAnsi="GHEA Grapalat"/>
                <w:b/>
                <w:bCs/>
                <w:sz w:val="20"/>
                <w:lang w:val="hy-AM"/>
              </w:rPr>
            </w:pPr>
            <w:r w:rsidRPr="00280C1D">
              <w:rPr>
                <w:rFonts w:ascii="GHEA Grapalat" w:hAnsi="GHEA Grapalat"/>
                <w:b/>
                <w:bCs/>
                <w:sz w:val="20"/>
                <w:lang w:val="hy-AM"/>
              </w:rPr>
              <w:t xml:space="preserve">Մասնակիցը պետք է ունենա որակի տեխնիկական հսկողության գործունեության            2-րդ դասի լիցենզիա ըստ քաղաքաշինության հետևյալ ոլորտների`            </w:t>
            </w:r>
          </w:p>
          <w:p w14:paraId="67177E7E" w14:textId="52E31491" w:rsidR="00280C1D" w:rsidRPr="005548C6" w:rsidRDefault="00280C1D" w:rsidP="00280C1D">
            <w:pPr>
              <w:jc w:val="both"/>
              <w:rPr>
                <w:rFonts w:ascii="GHEA Grapalat" w:hAnsi="GHEA Grapalat"/>
                <w:sz w:val="18"/>
                <w:szCs w:val="22"/>
                <w:lang w:val="hy-AM"/>
              </w:rPr>
            </w:pPr>
            <w:r w:rsidRPr="00280C1D">
              <w:rPr>
                <w:rFonts w:ascii="GHEA Grapalat" w:hAnsi="GHEA Grapalat"/>
                <w:b/>
                <w:bCs/>
                <w:sz w:val="20"/>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10" w:type="dxa"/>
            <w:vAlign w:val="center"/>
          </w:tcPr>
          <w:p w14:paraId="111DC486" w14:textId="77777777" w:rsidR="00280C1D" w:rsidRDefault="00280C1D" w:rsidP="00280C1D">
            <w:pPr>
              <w:jc w:val="center"/>
              <w:rPr>
                <w:rFonts w:ascii="GHEA Grapalat" w:hAnsi="GHEA Grapalat" w:cs="Calibri"/>
                <w:color w:val="000000"/>
                <w:sz w:val="20"/>
                <w:szCs w:val="20"/>
                <w:lang w:val="hy-AM"/>
              </w:rPr>
            </w:pPr>
          </w:p>
          <w:p w14:paraId="3E08FA0F" w14:textId="77777777" w:rsidR="00280C1D" w:rsidRPr="00D80CD8" w:rsidRDefault="00280C1D" w:rsidP="00280C1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B5C9433" w14:textId="77777777" w:rsidR="00280C1D" w:rsidRDefault="00280C1D" w:rsidP="00280C1D">
            <w:pPr>
              <w:jc w:val="center"/>
              <w:rPr>
                <w:rFonts w:ascii="GHEA Grapalat" w:hAnsi="GHEA Grapalat" w:cs="Calibri"/>
                <w:color w:val="000000"/>
                <w:sz w:val="20"/>
                <w:szCs w:val="20"/>
                <w:lang w:val="hy-AM"/>
              </w:rPr>
            </w:pPr>
          </w:p>
        </w:tc>
        <w:tc>
          <w:tcPr>
            <w:tcW w:w="1170" w:type="dxa"/>
            <w:vAlign w:val="center"/>
          </w:tcPr>
          <w:p w14:paraId="796DDFD2" w14:textId="77777777" w:rsidR="00280C1D" w:rsidRDefault="00280C1D" w:rsidP="00280C1D">
            <w:pPr>
              <w:jc w:val="center"/>
              <w:rPr>
                <w:rFonts w:ascii="GHEA Grapalat" w:hAnsi="GHEA Grapalat"/>
                <w:sz w:val="20"/>
                <w:lang w:val="hy-AM"/>
              </w:rPr>
            </w:pPr>
          </w:p>
          <w:p w14:paraId="79AE15A2" w14:textId="77777777" w:rsidR="00280C1D" w:rsidRDefault="00280C1D" w:rsidP="00280C1D">
            <w:pPr>
              <w:jc w:val="center"/>
              <w:rPr>
                <w:rFonts w:ascii="GHEA Grapalat" w:hAnsi="GHEA Grapalat"/>
                <w:sz w:val="20"/>
                <w:lang w:val="hy-AM"/>
              </w:rPr>
            </w:pPr>
          </w:p>
        </w:tc>
        <w:tc>
          <w:tcPr>
            <w:tcW w:w="990" w:type="dxa"/>
            <w:vAlign w:val="center"/>
          </w:tcPr>
          <w:p w14:paraId="2680CF08" w14:textId="07307B58" w:rsidR="00280C1D" w:rsidRDefault="00280C1D" w:rsidP="00280C1D">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931E07" w14:textId="0E05E6AE" w:rsidR="00280C1D" w:rsidRPr="00280C1D" w:rsidRDefault="00280C1D" w:rsidP="00280C1D">
            <w:pPr>
              <w:jc w:val="center"/>
              <w:rPr>
                <w:rFonts w:ascii="GHEA Grapalat" w:hAnsi="GHEA Grapalat"/>
                <w:sz w:val="20"/>
                <w:lang w:val="hy-AM"/>
              </w:rPr>
            </w:pPr>
            <w:r w:rsidRPr="00280C1D">
              <w:rPr>
                <w:rFonts w:ascii="GHEA Grapalat" w:hAnsi="GHEA Grapalat"/>
                <w:sz w:val="20"/>
                <w:lang w:val="hy-AM"/>
              </w:rPr>
              <w:t>Ք. Երևան, Նորք-Մարաշ վարչական շրջան, Այծեմնիկ Ուրարտու 71/1</w:t>
            </w:r>
          </w:p>
        </w:tc>
        <w:tc>
          <w:tcPr>
            <w:tcW w:w="2520" w:type="dxa"/>
            <w:tcBorders>
              <w:top w:val="single" w:sz="4" w:space="0" w:color="auto"/>
              <w:left w:val="nil"/>
              <w:bottom w:val="single" w:sz="4" w:space="0" w:color="auto"/>
              <w:right w:val="single" w:sz="4" w:space="0" w:color="auto"/>
            </w:tcBorders>
            <w:shd w:val="clear" w:color="auto" w:fill="auto"/>
            <w:vAlign w:val="center"/>
          </w:tcPr>
          <w:p w14:paraId="44F3CE41" w14:textId="136F6CAB" w:rsidR="00280C1D" w:rsidRPr="00280C1D" w:rsidRDefault="00280C1D" w:rsidP="00280C1D">
            <w:pPr>
              <w:jc w:val="center"/>
              <w:rPr>
                <w:rFonts w:ascii="GHEA Grapalat" w:hAnsi="GHEA Grapalat"/>
                <w:sz w:val="20"/>
                <w:lang w:val="hy-AM"/>
              </w:rPr>
            </w:pPr>
            <w:r w:rsidRPr="00280C1D">
              <w:rPr>
                <w:rFonts w:ascii="GHEA Grapalat" w:hAnsi="GHEA Grapalat"/>
                <w:sz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0981E56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62ACF">
        <w:rPr>
          <w:rFonts w:ascii="GHEA Grapalat" w:hAnsi="GHEA Grapalat"/>
          <w:i/>
          <w:sz w:val="18"/>
          <w:lang w:val="hy-AM"/>
        </w:rPr>
        <w:t>25/24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6018C9"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E712E">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Borders>
              <w:bottom w:val="single" w:sz="4" w:space="0" w:color="auto"/>
            </w:tcBorders>
          </w:tcPr>
          <w:p w14:paraId="70B722F6" w14:textId="77777777" w:rsidR="00513CB2" w:rsidRPr="00F566BF" w:rsidRDefault="00513CB2" w:rsidP="00E53C12">
            <w:pPr>
              <w:jc w:val="center"/>
              <w:rPr>
                <w:rFonts w:ascii="GHEA Grapalat" w:hAnsi="GHEA Grapalat"/>
                <w:sz w:val="20"/>
                <w:lang w:val="es-ES"/>
              </w:rPr>
            </w:pPr>
          </w:p>
        </w:tc>
        <w:tc>
          <w:tcPr>
            <w:tcW w:w="606" w:type="dxa"/>
            <w:tcBorders>
              <w:bottom w:val="single" w:sz="4" w:space="0" w:color="auto"/>
            </w:tcBorders>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280C1D" w:rsidRPr="00F566BF" w14:paraId="4778FBF1" w14:textId="77777777" w:rsidTr="0002290A">
        <w:trPr>
          <w:gridAfter w:val="1"/>
          <w:wAfter w:w="12" w:type="dxa"/>
          <w:trHeight w:val="1549"/>
        </w:trPr>
        <w:tc>
          <w:tcPr>
            <w:tcW w:w="1874" w:type="dxa"/>
            <w:shd w:val="clear" w:color="auto" w:fill="auto"/>
            <w:vAlign w:val="center"/>
          </w:tcPr>
          <w:p w14:paraId="06510526" w14:textId="0920C248" w:rsidR="00280C1D" w:rsidRPr="00F566BF" w:rsidRDefault="00280C1D" w:rsidP="00280C1D">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0835A2DA" w:rsidR="00280C1D" w:rsidRPr="00F566BF" w:rsidRDefault="00280C1D" w:rsidP="00280C1D">
            <w:pPr>
              <w:jc w:val="center"/>
              <w:rPr>
                <w:rFonts w:ascii="GHEA Grapalat" w:hAnsi="GHEA Grapalat"/>
                <w:sz w:val="20"/>
                <w:lang w:val="es-ES"/>
              </w:rPr>
            </w:pPr>
            <w:r>
              <w:rPr>
                <w:rFonts w:ascii="GHEA Grapalat" w:hAnsi="GHEA Grapalat" w:cs="Arial"/>
                <w:sz w:val="20"/>
              </w:rPr>
              <w:t>71351540/446</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73BEE0DF" w:rsidR="00280C1D" w:rsidRPr="006018C9" w:rsidRDefault="00280C1D" w:rsidP="00280C1D">
            <w:pPr>
              <w:jc w:val="center"/>
              <w:rPr>
                <w:rFonts w:ascii="GHEA Grapalat" w:hAnsi="GHEA Grapalat"/>
                <w:sz w:val="20"/>
                <w:szCs w:val="20"/>
                <w:lang w:val="es-ES"/>
              </w:rPr>
            </w:pPr>
            <w:proofErr w:type="spellStart"/>
            <w:r w:rsidRPr="000E712E">
              <w:rPr>
                <w:rFonts w:ascii="GHEA Grapalat" w:hAnsi="GHEA Grapalat"/>
                <w:sz w:val="20"/>
                <w:szCs w:val="20"/>
              </w:rPr>
              <w:t>Երևան</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քաղաքի</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Նորք</w:t>
            </w:r>
            <w:proofErr w:type="spellEnd"/>
            <w:r w:rsidRPr="006018C9">
              <w:rPr>
                <w:rFonts w:ascii="GHEA Grapalat" w:hAnsi="GHEA Grapalat"/>
                <w:sz w:val="20"/>
                <w:szCs w:val="20"/>
                <w:lang w:val="es-ES"/>
              </w:rPr>
              <w:t>-</w:t>
            </w:r>
            <w:proofErr w:type="spellStart"/>
            <w:r w:rsidRPr="000E712E">
              <w:rPr>
                <w:rFonts w:ascii="GHEA Grapalat" w:hAnsi="GHEA Grapalat"/>
                <w:sz w:val="20"/>
                <w:szCs w:val="20"/>
              </w:rPr>
              <w:t>Մարաշ</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վարչական</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շրջանի</w:t>
            </w:r>
            <w:proofErr w:type="spellEnd"/>
            <w:r w:rsidRPr="006018C9">
              <w:rPr>
                <w:rFonts w:ascii="GHEA Grapalat" w:hAnsi="GHEA Grapalat"/>
                <w:sz w:val="20"/>
                <w:szCs w:val="20"/>
                <w:lang w:val="es-ES"/>
              </w:rPr>
              <w:t xml:space="preserve"> </w:t>
            </w:r>
            <w:r w:rsidRPr="000E712E">
              <w:rPr>
                <w:rFonts w:ascii="GHEA Grapalat" w:hAnsi="GHEA Grapalat"/>
                <w:sz w:val="20"/>
                <w:szCs w:val="20"/>
              </w:rPr>
              <w:t>Գ</w:t>
            </w:r>
            <w:r w:rsidRPr="006018C9">
              <w:rPr>
                <w:rFonts w:ascii="GHEA Grapalat" w:hAnsi="GHEA Grapalat"/>
                <w:sz w:val="20"/>
                <w:szCs w:val="20"/>
                <w:lang w:val="es-ES"/>
              </w:rPr>
              <w:t xml:space="preserve">. </w:t>
            </w:r>
            <w:proofErr w:type="spellStart"/>
            <w:r w:rsidRPr="000E712E">
              <w:rPr>
                <w:rFonts w:ascii="GHEA Grapalat" w:hAnsi="GHEA Grapalat"/>
                <w:sz w:val="20"/>
                <w:szCs w:val="20"/>
              </w:rPr>
              <w:t>Հովսեփյան</w:t>
            </w:r>
            <w:proofErr w:type="spellEnd"/>
            <w:r w:rsidRPr="006018C9">
              <w:rPr>
                <w:rFonts w:ascii="GHEA Grapalat" w:hAnsi="GHEA Grapalat"/>
                <w:sz w:val="20"/>
                <w:szCs w:val="20"/>
                <w:lang w:val="es-ES"/>
              </w:rPr>
              <w:t xml:space="preserve"> 91 </w:t>
            </w:r>
            <w:proofErr w:type="spellStart"/>
            <w:r w:rsidRPr="000E712E">
              <w:rPr>
                <w:rFonts w:ascii="GHEA Grapalat" w:hAnsi="GHEA Grapalat"/>
                <w:sz w:val="20"/>
                <w:szCs w:val="20"/>
              </w:rPr>
              <w:t>հասցեում</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մինի</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ֆուտբոլի</w:t>
            </w:r>
            <w:proofErr w:type="spellEnd"/>
            <w:r w:rsidRPr="006018C9">
              <w:rPr>
                <w:rFonts w:ascii="GHEA Grapalat" w:hAnsi="GHEA Grapalat"/>
                <w:sz w:val="20"/>
                <w:szCs w:val="20"/>
                <w:lang w:val="es-ES"/>
              </w:rPr>
              <w:t xml:space="preserve"> </w:t>
            </w:r>
            <w:r w:rsidRPr="000E712E">
              <w:rPr>
                <w:rFonts w:ascii="GHEA Grapalat" w:hAnsi="GHEA Grapalat"/>
                <w:sz w:val="20"/>
                <w:szCs w:val="20"/>
              </w:rPr>
              <w:t>և</w:t>
            </w:r>
            <w:r w:rsidRPr="006018C9">
              <w:rPr>
                <w:rFonts w:ascii="GHEA Grapalat" w:hAnsi="GHEA Grapalat"/>
                <w:sz w:val="20"/>
                <w:szCs w:val="20"/>
                <w:lang w:val="es-ES"/>
              </w:rPr>
              <w:t xml:space="preserve"> </w:t>
            </w:r>
            <w:proofErr w:type="spellStart"/>
            <w:r w:rsidRPr="000E712E">
              <w:rPr>
                <w:rFonts w:ascii="GHEA Grapalat" w:hAnsi="GHEA Grapalat"/>
                <w:sz w:val="20"/>
                <w:szCs w:val="20"/>
              </w:rPr>
              <w:t>բասկետբոլի</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դաշտի</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կառուցման</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աշխատանքների</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որակի</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տեխնիկական</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հսկողության</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խորհրդատվական</w:t>
            </w:r>
            <w:proofErr w:type="spellEnd"/>
            <w:r w:rsidRPr="006018C9">
              <w:rPr>
                <w:rFonts w:ascii="GHEA Grapalat" w:hAnsi="GHEA Grapalat"/>
                <w:sz w:val="20"/>
                <w:szCs w:val="20"/>
                <w:lang w:val="es-ES"/>
              </w:rPr>
              <w:t xml:space="preserve"> </w:t>
            </w:r>
            <w:proofErr w:type="spellStart"/>
            <w:r w:rsidRPr="000E712E">
              <w:rPr>
                <w:rFonts w:ascii="GHEA Grapalat" w:hAnsi="GHEA Grapalat"/>
                <w:sz w:val="20"/>
                <w:szCs w:val="20"/>
              </w:rPr>
              <w:t>ծառայություններ</w:t>
            </w:r>
            <w:proofErr w:type="spellEnd"/>
          </w:p>
        </w:tc>
        <w:tc>
          <w:tcPr>
            <w:tcW w:w="606" w:type="dxa"/>
            <w:tcBorders>
              <w:top w:val="single" w:sz="4" w:space="0" w:color="auto"/>
              <w:left w:val="single" w:sz="4" w:space="0" w:color="auto"/>
              <w:bottom w:val="single" w:sz="4" w:space="0" w:color="auto"/>
              <w:right w:val="single" w:sz="4" w:space="0" w:color="auto"/>
            </w:tcBorders>
            <w:vAlign w:val="center"/>
          </w:tcPr>
          <w:p w14:paraId="3557F925" w14:textId="548600D4" w:rsidR="00280C1D" w:rsidRPr="000E712E" w:rsidRDefault="00280C1D" w:rsidP="00280C1D">
            <w:pPr>
              <w:jc w:val="center"/>
              <w:rPr>
                <w:rFonts w:ascii="GHEA Grapalat" w:hAnsi="GHEA Grapalat"/>
                <w:sz w:val="20"/>
                <w:szCs w:val="20"/>
              </w:rPr>
            </w:pPr>
            <w:r w:rsidRPr="000E712E">
              <w:rPr>
                <w:rFonts w:ascii="GHEA Grapalat" w:hAnsi="GHEA Grapalat"/>
                <w:sz w:val="20"/>
                <w:szCs w:val="20"/>
              </w:rPr>
              <w:t>0</w:t>
            </w:r>
          </w:p>
        </w:tc>
        <w:tc>
          <w:tcPr>
            <w:tcW w:w="606" w:type="dxa"/>
            <w:tcBorders>
              <w:left w:val="single" w:sz="4" w:space="0" w:color="auto"/>
            </w:tcBorders>
            <w:vAlign w:val="center"/>
          </w:tcPr>
          <w:p w14:paraId="71BE3923" w14:textId="63B93BC2" w:rsidR="00280C1D" w:rsidRPr="00F566BF" w:rsidRDefault="00280C1D" w:rsidP="00280C1D">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280C1D" w:rsidRPr="00F566BF" w:rsidRDefault="00280C1D" w:rsidP="00280C1D">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280C1D" w:rsidRPr="00F566BF" w:rsidRDefault="00280C1D" w:rsidP="00280C1D">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280C1D" w:rsidRPr="00F566BF" w:rsidRDefault="00280C1D" w:rsidP="00280C1D">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280C1D" w:rsidRPr="00F566BF" w:rsidRDefault="00280C1D" w:rsidP="00280C1D">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280C1D" w:rsidRPr="00F566BF" w:rsidRDefault="00280C1D" w:rsidP="00280C1D">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280C1D" w:rsidRPr="00F566BF" w:rsidRDefault="00280C1D" w:rsidP="00280C1D">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280C1D" w:rsidRPr="00F566BF" w:rsidRDefault="00280C1D" w:rsidP="00280C1D">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73F9B461" w:rsidR="00280C1D" w:rsidRPr="00F566BF" w:rsidRDefault="00280C1D" w:rsidP="00280C1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280C1D" w:rsidRPr="00F566BF" w:rsidRDefault="00280C1D" w:rsidP="00280C1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280C1D" w:rsidRPr="00F566BF" w:rsidRDefault="00280C1D" w:rsidP="00280C1D">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280C1D" w:rsidRPr="00F566BF" w:rsidRDefault="00280C1D" w:rsidP="00280C1D">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280C1D" w:rsidRPr="00F566BF" w14:paraId="776F3995" w14:textId="77777777" w:rsidTr="0002290A">
        <w:trPr>
          <w:gridAfter w:val="1"/>
          <w:wAfter w:w="12" w:type="dxa"/>
          <w:trHeight w:val="1549"/>
        </w:trPr>
        <w:tc>
          <w:tcPr>
            <w:tcW w:w="1874" w:type="dxa"/>
            <w:shd w:val="clear" w:color="auto" w:fill="auto"/>
            <w:vAlign w:val="center"/>
          </w:tcPr>
          <w:p w14:paraId="5620D30B" w14:textId="5C8B1385" w:rsidR="00280C1D" w:rsidRDefault="00280C1D" w:rsidP="00280C1D">
            <w:pPr>
              <w:jc w:val="center"/>
              <w:rPr>
                <w:rFonts w:ascii="GHEA Grapalat" w:hAnsi="GHEA Grapalat" w:cs="Calibri"/>
                <w:sz w:val="20"/>
                <w:szCs w:val="20"/>
              </w:rPr>
            </w:pPr>
            <w:r>
              <w:rPr>
                <w:rFonts w:ascii="GHEA Grapalat" w:hAnsi="GHEA Grapalat" w:cs="Calibri"/>
                <w:sz w:val="20"/>
                <w:szCs w:val="20"/>
              </w:rPr>
              <w:t>2</w:t>
            </w:r>
          </w:p>
        </w:tc>
        <w:tc>
          <w:tcPr>
            <w:tcW w:w="1976" w:type="dxa"/>
            <w:vAlign w:val="center"/>
          </w:tcPr>
          <w:p w14:paraId="444D40AF" w14:textId="0CB543EA" w:rsidR="00280C1D" w:rsidRPr="009C5B5E" w:rsidRDefault="00280C1D" w:rsidP="00280C1D">
            <w:pPr>
              <w:jc w:val="center"/>
              <w:rPr>
                <w:rFonts w:ascii="GHEA Grapalat" w:hAnsi="GHEA Grapalat"/>
                <w:sz w:val="20"/>
                <w:szCs w:val="20"/>
              </w:rPr>
            </w:pPr>
            <w:r w:rsidRPr="00280C1D">
              <w:rPr>
                <w:rFonts w:ascii="GHEA Grapalat" w:hAnsi="GHEA Grapalat"/>
                <w:sz w:val="20"/>
                <w:lang w:val="hy-AM"/>
              </w:rPr>
              <w:t>71351540/447</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62B764CB" w14:textId="7CC5CECF" w:rsidR="00280C1D" w:rsidRPr="000E712E" w:rsidRDefault="00280C1D" w:rsidP="00280C1D">
            <w:pPr>
              <w:jc w:val="center"/>
              <w:rPr>
                <w:rFonts w:ascii="GHEA Grapalat" w:hAnsi="GHEA Grapalat"/>
                <w:sz w:val="20"/>
                <w:szCs w:val="20"/>
              </w:rPr>
            </w:pPr>
            <w:proofErr w:type="spellStart"/>
            <w:r w:rsidRPr="000E712E">
              <w:rPr>
                <w:rFonts w:ascii="GHEA Grapalat" w:hAnsi="GHEA Grapalat"/>
                <w:sz w:val="20"/>
                <w:szCs w:val="20"/>
              </w:rPr>
              <w:t>Երևան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քաղաքի</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Նորք-Մարաշ</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վարչական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շրջանի</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Ստեփան</w:t>
            </w:r>
            <w:proofErr w:type="spellEnd"/>
            <w:r w:rsidRPr="000E712E">
              <w:rPr>
                <w:rFonts w:ascii="GHEA Grapalat" w:hAnsi="GHEA Grapalat"/>
                <w:sz w:val="20"/>
                <w:szCs w:val="20"/>
              </w:rPr>
              <w:t xml:space="preserve"> և </w:t>
            </w:r>
            <w:proofErr w:type="spellStart"/>
            <w:r w:rsidRPr="000E712E">
              <w:rPr>
                <w:rFonts w:ascii="GHEA Grapalat" w:hAnsi="GHEA Grapalat"/>
                <w:sz w:val="20"/>
                <w:szCs w:val="20"/>
              </w:rPr>
              <w:t>Ռուզան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Քյուրքչյան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փողոցի</w:t>
            </w:r>
            <w:proofErr w:type="spellEnd"/>
            <w:r w:rsidRPr="000E712E">
              <w:rPr>
                <w:rFonts w:ascii="GHEA Grapalat" w:hAnsi="GHEA Grapalat"/>
                <w:sz w:val="20"/>
                <w:szCs w:val="20"/>
              </w:rPr>
              <w:t xml:space="preserve"> 30 </w:t>
            </w:r>
            <w:proofErr w:type="spellStart"/>
            <w:r w:rsidRPr="000E712E">
              <w:rPr>
                <w:rFonts w:ascii="GHEA Grapalat" w:hAnsi="GHEA Grapalat"/>
                <w:sz w:val="20"/>
                <w:szCs w:val="20"/>
              </w:rPr>
              <w:t>հասցեի</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վերանորոգման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աշխատանքների</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որակի</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տեխնիկական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հսկողության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խորհրդատվական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ծառայություններ</w:t>
            </w:r>
            <w:proofErr w:type="spellEnd"/>
          </w:p>
        </w:tc>
        <w:tc>
          <w:tcPr>
            <w:tcW w:w="606" w:type="dxa"/>
            <w:tcBorders>
              <w:top w:val="single" w:sz="4" w:space="0" w:color="auto"/>
              <w:left w:val="single" w:sz="4" w:space="0" w:color="auto"/>
              <w:bottom w:val="single" w:sz="4" w:space="0" w:color="auto"/>
              <w:right w:val="single" w:sz="4" w:space="0" w:color="auto"/>
            </w:tcBorders>
            <w:vAlign w:val="center"/>
          </w:tcPr>
          <w:p w14:paraId="30A2BD2D" w14:textId="117CCAC4" w:rsidR="00280C1D" w:rsidRPr="000E712E" w:rsidRDefault="00280C1D" w:rsidP="00280C1D">
            <w:pPr>
              <w:jc w:val="center"/>
              <w:rPr>
                <w:rFonts w:ascii="GHEA Grapalat" w:hAnsi="GHEA Grapalat"/>
                <w:sz w:val="20"/>
                <w:szCs w:val="20"/>
              </w:rPr>
            </w:pPr>
            <w:r w:rsidRPr="000E712E">
              <w:rPr>
                <w:rFonts w:ascii="GHEA Grapalat" w:hAnsi="GHEA Grapalat"/>
                <w:sz w:val="20"/>
                <w:szCs w:val="20"/>
              </w:rPr>
              <w:t>0</w:t>
            </w:r>
          </w:p>
        </w:tc>
        <w:tc>
          <w:tcPr>
            <w:tcW w:w="606" w:type="dxa"/>
            <w:tcBorders>
              <w:left w:val="single" w:sz="4" w:space="0" w:color="auto"/>
            </w:tcBorders>
            <w:vAlign w:val="center"/>
          </w:tcPr>
          <w:p w14:paraId="6E4043BB" w14:textId="7B7B8576"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32735BB7" w14:textId="4CBBEBEA"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0E923BD9" w14:textId="60564726"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B0EA86F" w14:textId="68F46028"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C60716F" w14:textId="0219D931"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AEC7143" w14:textId="34ADED8A"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1BC1EB30" w14:textId="0F7E9E94"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79684DBA" w14:textId="07965D46"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317AC8BD" w14:textId="2E85012D" w:rsidR="00280C1D" w:rsidRDefault="00280C1D" w:rsidP="00280C1D">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E73D15A" w14:textId="3F8ADE69" w:rsidR="00280C1D" w:rsidRDefault="00280C1D" w:rsidP="00280C1D">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4C33499A" w14:textId="4D832B6D" w:rsidR="00280C1D" w:rsidRDefault="00280C1D" w:rsidP="00280C1D">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69B85F7" w14:textId="3C25C0CD" w:rsidR="00280C1D" w:rsidRDefault="00280C1D" w:rsidP="00280C1D">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280C1D" w:rsidRPr="00F566BF" w14:paraId="52139A3D" w14:textId="77777777" w:rsidTr="0002290A">
        <w:trPr>
          <w:gridAfter w:val="1"/>
          <w:wAfter w:w="12" w:type="dxa"/>
          <w:trHeight w:val="1549"/>
        </w:trPr>
        <w:tc>
          <w:tcPr>
            <w:tcW w:w="1874" w:type="dxa"/>
            <w:shd w:val="clear" w:color="auto" w:fill="auto"/>
            <w:vAlign w:val="center"/>
          </w:tcPr>
          <w:p w14:paraId="484A01B8" w14:textId="5E78B55F" w:rsidR="00280C1D" w:rsidRDefault="00280C1D" w:rsidP="00280C1D">
            <w:pPr>
              <w:jc w:val="center"/>
              <w:rPr>
                <w:rFonts w:ascii="GHEA Grapalat" w:hAnsi="GHEA Grapalat" w:cs="Calibri"/>
                <w:sz w:val="20"/>
                <w:szCs w:val="20"/>
              </w:rPr>
            </w:pPr>
            <w:r>
              <w:rPr>
                <w:rFonts w:ascii="GHEA Grapalat" w:hAnsi="GHEA Grapalat" w:cs="Calibri"/>
                <w:sz w:val="20"/>
                <w:szCs w:val="20"/>
              </w:rPr>
              <w:lastRenderedPageBreak/>
              <w:t>3</w:t>
            </w:r>
          </w:p>
        </w:tc>
        <w:tc>
          <w:tcPr>
            <w:tcW w:w="1976" w:type="dxa"/>
            <w:vAlign w:val="center"/>
          </w:tcPr>
          <w:p w14:paraId="5A30C855" w14:textId="20FB1CC2" w:rsidR="00280C1D" w:rsidRPr="009C5B5E" w:rsidRDefault="00280C1D" w:rsidP="00280C1D">
            <w:pPr>
              <w:jc w:val="center"/>
              <w:rPr>
                <w:rFonts w:ascii="GHEA Grapalat" w:hAnsi="GHEA Grapalat"/>
                <w:sz w:val="20"/>
                <w:szCs w:val="20"/>
              </w:rPr>
            </w:pPr>
            <w:r w:rsidRPr="00280C1D">
              <w:rPr>
                <w:rFonts w:ascii="GHEA Grapalat" w:hAnsi="GHEA Grapalat"/>
                <w:sz w:val="20"/>
                <w:lang w:val="hy-AM"/>
              </w:rPr>
              <w:t>71351540/448</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1C825294" w14:textId="4B9BC885" w:rsidR="00280C1D" w:rsidRPr="000E712E" w:rsidRDefault="00280C1D" w:rsidP="00280C1D">
            <w:pPr>
              <w:jc w:val="center"/>
              <w:rPr>
                <w:rFonts w:ascii="GHEA Grapalat" w:hAnsi="GHEA Grapalat"/>
                <w:sz w:val="20"/>
                <w:szCs w:val="20"/>
              </w:rPr>
            </w:pPr>
            <w:proofErr w:type="spellStart"/>
            <w:r w:rsidRPr="000E712E">
              <w:rPr>
                <w:rFonts w:ascii="GHEA Grapalat" w:hAnsi="GHEA Grapalat"/>
                <w:sz w:val="20"/>
                <w:szCs w:val="20"/>
              </w:rPr>
              <w:t>Երևան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քաղաքի</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Նորք-Մարաշ</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վարչական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շրջանի</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Այծեմնիկ</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Ուրարտու</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փողոցի</w:t>
            </w:r>
            <w:proofErr w:type="spellEnd"/>
            <w:r w:rsidRPr="000E712E">
              <w:rPr>
                <w:rFonts w:ascii="GHEA Grapalat" w:hAnsi="GHEA Grapalat"/>
                <w:sz w:val="20"/>
                <w:szCs w:val="20"/>
              </w:rPr>
              <w:t xml:space="preserve"> 71/1 </w:t>
            </w:r>
            <w:proofErr w:type="spellStart"/>
            <w:r w:rsidRPr="000E712E">
              <w:rPr>
                <w:rFonts w:ascii="GHEA Grapalat" w:hAnsi="GHEA Grapalat"/>
                <w:sz w:val="20"/>
                <w:szCs w:val="20"/>
              </w:rPr>
              <w:t>հասցեի</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վերանորոգման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աշխատանքների</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որակի</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տեխնիկական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հսկողության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խորհրդատվական</w:t>
            </w:r>
            <w:proofErr w:type="spellEnd"/>
            <w:r w:rsidRPr="000E712E">
              <w:rPr>
                <w:rFonts w:ascii="GHEA Grapalat" w:hAnsi="GHEA Grapalat"/>
                <w:sz w:val="20"/>
                <w:szCs w:val="20"/>
              </w:rPr>
              <w:t xml:space="preserve"> </w:t>
            </w:r>
            <w:proofErr w:type="spellStart"/>
            <w:r w:rsidRPr="000E712E">
              <w:rPr>
                <w:rFonts w:ascii="GHEA Grapalat" w:hAnsi="GHEA Grapalat"/>
                <w:sz w:val="20"/>
                <w:szCs w:val="20"/>
              </w:rPr>
              <w:t>ծառայություններ</w:t>
            </w:r>
            <w:proofErr w:type="spellEnd"/>
          </w:p>
        </w:tc>
        <w:tc>
          <w:tcPr>
            <w:tcW w:w="606" w:type="dxa"/>
            <w:tcBorders>
              <w:top w:val="single" w:sz="4" w:space="0" w:color="auto"/>
              <w:left w:val="single" w:sz="4" w:space="0" w:color="auto"/>
              <w:bottom w:val="single" w:sz="4" w:space="0" w:color="auto"/>
              <w:right w:val="single" w:sz="4" w:space="0" w:color="auto"/>
            </w:tcBorders>
            <w:vAlign w:val="center"/>
          </w:tcPr>
          <w:p w14:paraId="4EA6A83E" w14:textId="3E99BC97" w:rsidR="00280C1D" w:rsidRPr="000E712E" w:rsidRDefault="00280C1D" w:rsidP="00280C1D">
            <w:pPr>
              <w:jc w:val="center"/>
              <w:rPr>
                <w:rFonts w:ascii="GHEA Grapalat" w:hAnsi="GHEA Grapalat"/>
                <w:sz w:val="20"/>
                <w:szCs w:val="20"/>
              </w:rPr>
            </w:pPr>
            <w:r w:rsidRPr="000E712E">
              <w:rPr>
                <w:rFonts w:ascii="GHEA Grapalat" w:hAnsi="GHEA Grapalat"/>
                <w:sz w:val="20"/>
                <w:szCs w:val="20"/>
              </w:rPr>
              <w:t>0</w:t>
            </w:r>
          </w:p>
        </w:tc>
        <w:tc>
          <w:tcPr>
            <w:tcW w:w="606" w:type="dxa"/>
            <w:tcBorders>
              <w:left w:val="single" w:sz="4" w:space="0" w:color="auto"/>
            </w:tcBorders>
            <w:vAlign w:val="center"/>
          </w:tcPr>
          <w:p w14:paraId="6A91405E" w14:textId="2AE4B9A9"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615F3AED" w14:textId="23B342D7"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1D647BB4" w14:textId="2F17FFA8"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32EA678E" w14:textId="46B7A9CC"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05" w:type="dxa"/>
            <w:vAlign w:val="center"/>
          </w:tcPr>
          <w:p w14:paraId="65939125" w14:textId="0EF9C1D1"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69341B1F" w14:textId="1E8D2613"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0F015692" w14:textId="27FA74C1"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4162DE81" w14:textId="4E5DDF63" w:rsidR="00280C1D" w:rsidRDefault="00280C1D" w:rsidP="00280C1D">
            <w:pPr>
              <w:jc w:val="center"/>
              <w:rPr>
                <w:rFonts w:ascii="GHEA Grapalat" w:hAnsi="GHEA Grapalat"/>
                <w:sz w:val="20"/>
                <w:lang w:val="pt-BR"/>
              </w:rPr>
            </w:pPr>
            <w:r>
              <w:rPr>
                <w:rFonts w:ascii="GHEA Grapalat" w:hAnsi="GHEA Grapalat"/>
                <w:sz w:val="20"/>
                <w:lang w:val="pt-BR"/>
              </w:rPr>
              <w:t>0</w:t>
            </w:r>
          </w:p>
        </w:tc>
        <w:tc>
          <w:tcPr>
            <w:tcW w:w="685" w:type="dxa"/>
            <w:vAlign w:val="center"/>
          </w:tcPr>
          <w:p w14:paraId="08FECEF0" w14:textId="024FB98D" w:rsidR="00280C1D" w:rsidRDefault="00280C1D" w:rsidP="00280C1D">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32557906" w14:textId="478E0EDE" w:rsidR="00280C1D" w:rsidRDefault="00280C1D" w:rsidP="00280C1D">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141098A0" w14:textId="2FDD40C8" w:rsidR="00280C1D" w:rsidRDefault="00280C1D" w:rsidP="00280C1D">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5BBBE380" w14:textId="560AF2E0" w:rsidR="00280C1D" w:rsidRDefault="00280C1D" w:rsidP="00280C1D">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6B53AA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62ACF">
        <w:rPr>
          <w:rFonts w:ascii="GHEA Grapalat" w:hAnsi="GHEA Grapalat"/>
          <w:i/>
          <w:sz w:val="18"/>
          <w:lang w:val="hy-AM"/>
        </w:rPr>
        <w:t>25/24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018C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111BE2B4"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62ACF">
        <w:rPr>
          <w:rFonts w:ascii="GHEA Grapalat" w:hAnsi="GHEA Grapalat"/>
          <w:i/>
          <w:sz w:val="18"/>
          <w:lang w:val="hy-AM"/>
        </w:rPr>
        <w:t>25/24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7F81DCF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62ACF">
              <w:rPr>
                <w:rFonts w:ascii="GHEA Grapalat" w:hAnsi="GHEA Grapalat"/>
                <w:i/>
                <w:sz w:val="18"/>
                <w:lang w:val="hy-AM"/>
              </w:rPr>
              <w:t>25/24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365E4" w14:textId="77777777" w:rsidR="00296A1F" w:rsidRDefault="00296A1F">
      <w:r>
        <w:separator/>
      </w:r>
    </w:p>
  </w:endnote>
  <w:endnote w:type="continuationSeparator" w:id="0">
    <w:p w14:paraId="66CB52EC" w14:textId="77777777" w:rsidR="00296A1F" w:rsidRDefault="0029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C01AD" w14:textId="77777777" w:rsidR="00296A1F" w:rsidRDefault="00296A1F">
      <w:r>
        <w:separator/>
      </w:r>
    </w:p>
  </w:footnote>
  <w:footnote w:type="continuationSeparator" w:id="0">
    <w:p w14:paraId="75156B14" w14:textId="77777777" w:rsidR="00296A1F" w:rsidRDefault="00296A1F">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2"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4"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3565"/>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12E"/>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C1D"/>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1F"/>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2ACF"/>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702"/>
    <w:rsid w:val="00600DD3"/>
    <w:rsid w:val="006018C9"/>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5D5"/>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72"/>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722"/>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55AF"/>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524742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63</Pages>
  <Words>20324</Words>
  <Characters>115850</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155</cp:revision>
  <cp:lastPrinted>2018-02-16T07:12:00Z</cp:lastPrinted>
  <dcterms:created xsi:type="dcterms:W3CDTF">2025-03-04T12:43:00Z</dcterms:created>
  <dcterms:modified xsi:type="dcterms:W3CDTF">2025-10-08T13:17:00Z</dcterms:modified>
</cp:coreProperties>
</file>